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28ACE6"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53747D">
        <w:rPr>
          <w:rFonts w:eastAsia="Arial Unicode MS" w:cs="Arial"/>
          <w:b/>
          <w:bCs/>
          <w:sz w:val="24"/>
        </w:rPr>
        <w:t>9</w:t>
      </w:r>
      <w:r>
        <w:rPr>
          <w:b/>
          <w:i/>
          <w:noProof/>
          <w:sz w:val="28"/>
        </w:rPr>
        <w:tab/>
      </w:r>
      <w:r w:rsidR="000C70FB" w:rsidRPr="000C70FB">
        <w:rPr>
          <w:b/>
          <w:noProof/>
          <w:sz w:val="24"/>
        </w:rPr>
        <w:t>S2-</w:t>
      </w:r>
      <w:r w:rsidR="00127C2F" w:rsidRPr="00127C2F">
        <w:rPr>
          <w:b/>
          <w:noProof/>
          <w:sz w:val="24"/>
        </w:rPr>
        <w:t>2505434</w:t>
      </w:r>
    </w:p>
    <w:p w14:paraId="7CB45193" w14:textId="13A8D179" w:rsidR="001E41F3" w:rsidRDefault="0053747D" w:rsidP="002169D0">
      <w:pPr>
        <w:pStyle w:val="CRCoverPage"/>
        <w:tabs>
          <w:tab w:val="right" w:pos="5103"/>
          <w:tab w:val="right" w:pos="9639"/>
        </w:tabs>
        <w:outlineLvl w:val="0"/>
        <w:rPr>
          <w:b/>
          <w:noProof/>
          <w:sz w:val="24"/>
        </w:rPr>
      </w:pPr>
      <w:r w:rsidRPr="0053747D">
        <w:rPr>
          <w:b/>
          <w:noProof/>
          <w:sz w:val="24"/>
        </w:rPr>
        <w:t>Fukuoka, JP, 19th May 2025 – 23rd May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w:t>
      </w:r>
      <w:r w:rsidRPr="0053747D">
        <w:rPr>
          <w:rFonts w:cs="Arial"/>
          <w:b/>
          <w:bCs/>
          <w:color w:val="0000FF"/>
        </w:rPr>
        <w:t>2504086</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447D83" w:rsidR="001E41F3" w:rsidRPr="00410371" w:rsidRDefault="000B7FC2" w:rsidP="00E13F3D">
            <w:pPr>
              <w:pStyle w:val="CRCoverPage"/>
              <w:spacing w:after="0"/>
              <w:jc w:val="right"/>
              <w:rPr>
                <w:b/>
                <w:noProof/>
                <w:sz w:val="28"/>
              </w:rPr>
            </w:pPr>
            <w:r w:rsidRPr="003D67E3">
              <w:rPr>
                <w:b/>
                <w:noProof/>
                <w:sz w:val="28"/>
              </w:rPr>
              <w:t>23.</w:t>
            </w:r>
            <w:r w:rsidR="00520235" w:rsidRPr="003D67E3">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B8208" w:rsidR="001E41F3" w:rsidRPr="00410371" w:rsidRDefault="00FB3B23" w:rsidP="00FB3B23">
            <w:pPr>
              <w:pStyle w:val="CRCoverPage"/>
              <w:spacing w:after="0"/>
              <w:jc w:val="center"/>
              <w:rPr>
                <w:noProof/>
              </w:rPr>
            </w:pPr>
            <w:r w:rsidRPr="00FB3B23">
              <w:rPr>
                <w:b/>
                <w:noProof/>
                <w:sz w:val="28"/>
              </w:rPr>
              <w:t>0717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713B70" w:rsidR="001E41F3" w:rsidRPr="00410371" w:rsidRDefault="00127C2F"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B356E" w:rsidR="001E41F3" w:rsidRPr="00410371" w:rsidRDefault="000B7FC2">
            <w:pPr>
              <w:pStyle w:val="CRCoverPage"/>
              <w:spacing w:after="0"/>
              <w:jc w:val="center"/>
              <w:rPr>
                <w:noProof/>
                <w:sz w:val="28"/>
              </w:rPr>
            </w:pPr>
            <w:r w:rsidRPr="00040ADB">
              <w:rPr>
                <w:b/>
                <w:noProof/>
                <w:sz w:val="28"/>
              </w:rPr>
              <w:t>1</w:t>
            </w:r>
            <w:r w:rsidR="00C474D4">
              <w:rPr>
                <w:b/>
                <w:noProof/>
                <w:sz w:val="28"/>
              </w:rPr>
              <w:t>8</w:t>
            </w:r>
            <w:r w:rsidRPr="00040ADB">
              <w:rPr>
                <w:b/>
                <w:noProof/>
                <w:sz w:val="28"/>
              </w:rPr>
              <w:t>.</w:t>
            </w:r>
            <w:r w:rsidR="00C474D4">
              <w:rPr>
                <w:b/>
                <w:noProof/>
                <w:sz w:val="28"/>
              </w:rPr>
              <w:t>9</w:t>
            </w:r>
            <w:r w:rsidRPr="00040ADB">
              <w:rPr>
                <w:b/>
                <w:noProof/>
                <w:sz w:val="28"/>
              </w:rPr>
              <w:t>.</w:t>
            </w:r>
            <w:r w:rsidR="00F34FE0" w:rsidRPr="00040AD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FF73D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C6A1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4E73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AD667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03F4A" w:rsidR="00871E52" w:rsidRDefault="00871E52" w:rsidP="00871E52">
            <w:pPr>
              <w:pStyle w:val="CRCoverPage"/>
              <w:spacing w:after="0"/>
              <w:ind w:left="100"/>
              <w:rPr>
                <w:noProof/>
                <w:lang w:eastAsia="zh-CN"/>
              </w:rPr>
            </w:pPr>
            <w:r>
              <w:rPr>
                <w:rFonts w:hint="eastAsia"/>
                <w:noProof/>
                <w:lang w:eastAsia="zh-CN"/>
              </w:rPr>
              <w:t>Clarification</w:t>
            </w:r>
            <w:r>
              <w:rPr>
                <w:noProof/>
              </w:rPr>
              <w:t xml:space="preserve"> </w:t>
            </w:r>
            <w:r>
              <w:rPr>
                <w:rFonts w:hint="eastAsia"/>
                <w:noProof/>
                <w:lang w:eastAsia="zh-CN"/>
              </w:rPr>
              <w:t>and</w:t>
            </w:r>
            <w:r>
              <w:rPr>
                <w:noProof/>
                <w:lang w:eastAsia="zh-CN"/>
              </w:rPr>
              <w:t xml:space="preserve"> </w:t>
            </w:r>
            <w:r>
              <w:rPr>
                <w:rFonts w:hint="eastAsia"/>
                <w:noProof/>
                <w:lang w:eastAsia="zh-CN"/>
              </w:rPr>
              <w:t>correction</w:t>
            </w:r>
            <w:r>
              <w:rPr>
                <w:noProof/>
                <w:lang w:eastAsia="zh-CN"/>
              </w:rPr>
              <w:t xml:space="preserve"> </w:t>
            </w:r>
            <w:r>
              <w:rPr>
                <w:rFonts w:hint="eastAsia"/>
                <w:noProof/>
                <w:lang w:eastAsia="zh-CN"/>
              </w:rPr>
              <w:t>on</w:t>
            </w:r>
            <w:r>
              <w:rPr>
                <w:noProof/>
                <w:lang w:eastAsia="zh-CN"/>
              </w:rPr>
              <w:t xml:space="preserve"> </w:t>
            </w:r>
            <w:r>
              <w:rPr>
                <w:rFonts w:hint="eastAsia"/>
                <w:noProof/>
                <w:lang w:eastAsia="zh-CN"/>
              </w:rPr>
              <w:t>modification</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UP</w:t>
            </w:r>
            <w:r>
              <w:rPr>
                <w:noProof/>
                <w:lang w:eastAsia="zh-CN"/>
              </w:rPr>
              <w:t xml:space="preserve"> </w:t>
            </w:r>
            <w:r>
              <w:rPr>
                <w:rFonts w:hint="eastAsia"/>
                <w:noProof/>
                <w:lang w:eastAsia="zh-CN"/>
              </w:rPr>
              <w:t>connection</w:t>
            </w:r>
            <w:r>
              <w:rPr>
                <w:noProof/>
                <w:lang w:eastAsia="zh-CN"/>
              </w:rPr>
              <w:t xml:space="preserve"> </w:t>
            </w:r>
            <w:r>
              <w:rPr>
                <w:rFonts w:hint="eastAsia"/>
                <w:noProof/>
                <w:lang w:eastAsia="zh-CN"/>
              </w:rPr>
              <w:t>between</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L</w:t>
            </w:r>
            <w:r>
              <w:rPr>
                <w:noProof/>
                <w:lang w:eastAsia="zh-CN"/>
              </w:rPr>
              <w:t>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2047C4" w:rsidR="001E41F3" w:rsidRDefault="00ED2DD8">
            <w:pPr>
              <w:pStyle w:val="CRCoverPage"/>
              <w:spacing w:after="0"/>
              <w:ind w:left="100"/>
              <w:rPr>
                <w:noProof/>
              </w:rPr>
            </w:pPr>
            <w:r w:rsidRPr="00ED2DD8">
              <w:rPr>
                <w:noProof/>
                <w:highlight w:val="yellow"/>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36FB5F" w:rsidR="001E41F3" w:rsidRDefault="003E358E">
            <w:pPr>
              <w:pStyle w:val="CRCoverPage"/>
              <w:spacing w:after="0"/>
              <w:ind w:left="100"/>
              <w:rPr>
                <w:noProof/>
              </w:rPr>
            </w:pPr>
            <w:r w:rsidRPr="003E358E">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512258" w:rsidR="001E41F3" w:rsidRDefault="00357A44">
            <w:pPr>
              <w:pStyle w:val="CRCoverPage"/>
              <w:spacing w:after="0"/>
              <w:ind w:left="100"/>
              <w:rPr>
                <w:noProof/>
              </w:rPr>
            </w:pPr>
            <w:r>
              <w:rPr>
                <w:noProof/>
              </w:rPr>
              <w:t>202</w:t>
            </w:r>
            <w:r w:rsidR="005B3A7B">
              <w:rPr>
                <w:noProof/>
              </w:rPr>
              <w:t>5</w:t>
            </w:r>
            <w:r>
              <w:rPr>
                <w:noProof/>
              </w:rPr>
              <w:t>-</w:t>
            </w:r>
            <w:r w:rsidRPr="00B803FA">
              <w:rPr>
                <w:noProof/>
              </w:rPr>
              <w:t>0</w:t>
            </w:r>
            <w:r w:rsidR="00C42525">
              <w:rPr>
                <w:noProof/>
              </w:rPr>
              <w:t>5</w:t>
            </w:r>
            <w:r w:rsidRPr="00B803FA">
              <w:rPr>
                <w:noProof/>
              </w:rPr>
              <w:t>-</w:t>
            </w:r>
            <w:r w:rsidR="00C42525">
              <w:rPr>
                <w:noProof/>
              </w:rPr>
              <w:t>0</w:t>
            </w:r>
            <w:r w:rsidR="00947F50" w:rsidRPr="00B803F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A7F61F" w:rsidR="001E41F3" w:rsidRDefault="00AB5D57"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2A3BE6" w:rsidR="001E41F3" w:rsidRDefault="00CA6447">
            <w:pPr>
              <w:pStyle w:val="CRCoverPage"/>
              <w:spacing w:after="0"/>
              <w:ind w:left="100"/>
              <w:rPr>
                <w:noProof/>
              </w:rPr>
            </w:pPr>
            <w:r w:rsidRPr="000611B8">
              <w:t>Rel-1</w:t>
            </w:r>
            <w:r w:rsidR="00BC01B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D2862" w14:textId="77777777" w:rsidR="0015582B" w:rsidRDefault="0015582B" w:rsidP="0015582B">
            <w:pPr>
              <w:pStyle w:val="CRCoverPage"/>
              <w:spacing w:after="0"/>
              <w:ind w:left="100"/>
              <w:rPr>
                <w:lang w:eastAsia="zh-CN"/>
              </w:rPr>
            </w:pPr>
            <w:r>
              <w:rPr>
                <w:lang w:eastAsia="zh-CN"/>
              </w:rPr>
              <w:t>For the procedure of modification of the User Plane Connection between UE and LMF, there are some aspects to be clarified or corrected.</w:t>
            </w:r>
          </w:p>
          <w:p w14:paraId="03333902" w14:textId="100258B4" w:rsidR="0015582B" w:rsidRDefault="0015582B" w:rsidP="006077D3">
            <w:pPr>
              <w:pStyle w:val="CRCoverPage"/>
              <w:numPr>
                <w:ilvl w:val="0"/>
                <w:numId w:val="4"/>
              </w:numPr>
              <w:spacing w:after="0"/>
              <w:rPr>
                <w:lang w:eastAsia="zh-CN"/>
              </w:rPr>
            </w:pPr>
            <w:r>
              <w:rPr>
                <w:lang w:eastAsia="zh-CN"/>
              </w:rPr>
              <w:t>Since the procedure can also be used to terminate the connection, Step 1a can be used to notify the AMF of the connection termination if the LMF terminates the connection. The AMF releases the context of the UE after receiving the notification. Other steps are not needed in this case.</w:t>
            </w:r>
          </w:p>
          <w:p w14:paraId="60ACB84B" w14:textId="77777777" w:rsidR="006077D3" w:rsidRDefault="0015582B" w:rsidP="006077D3">
            <w:pPr>
              <w:pStyle w:val="CRCoverPage"/>
              <w:numPr>
                <w:ilvl w:val="0"/>
                <w:numId w:val="4"/>
              </w:numPr>
              <w:spacing w:after="0"/>
              <w:rPr>
                <w:lang w:eastAsia="zh-CN"/>
              </w:rPr>
            </w:pPr>
            <w:r>
              <w:rPr>
                <w:lang w:eastAsia="zh-CN"/>
              </w:rPr>
              <w:t>When performing LMF relocation for the UP connection, the following principles should be applied:</w:t>
            </w:r>
          </w:p>
          <w:p w14:paraId="12FB15BF" w14:textId="77777777" w:rsidR="006077D3" w:rsidRDefault="0015582B" w:rsidP="006077D3">
            <w:pPr>
              <w:pStyle w:val="CRCoverPage"/>
              <w:spacing w:after="0"/>
              <w:ind w:left="460"/>
              <w:rPr>
                <w:lang w:eastAsia="zh-CN"/>
              </w:rPr>
            </w:pPr>
            <w:r>
              <w:rPr>
                <w:lang w:eastAsia="zh-CN"/>
              </w:rPr>
              <w:t>1) The target LMF should be asked first by the source LMF whether it can accept the user plane connection relocation.</w:t>
            </w:r>
          </w:p>
          <w:p w14:paraId="339BC6C3" w14:textId="3AA6258B" w:rsidR="0015582B" w:rsidRDefault="0015582B" w:rsidP="006077D3">
            <w:pPr>
              <w:pStyle w:val="CRCoverPage"/>
              <w:spacing w:after="0"/>
              <w:ind w:left="460"/>
              <w:rPr>
                <w:lang w:eastAsia="zh-CN"/>
              </w:rPr>
            </w:pPr>
            <w:r>
              <w:rPr>
                <w:lang w:eastAsia="zh-CN"/>
              </w:rPr>
              <w:t>2) Based on the target LMF's response, the source LMF notifies the AMF to trigger the target LMF to initiate UP connection establishment.</w:t>
            </w:r>
          </w:p>
          <w:p w14:paraId="7A24FE47" w14:textId="6D8AE3B4" w:rsidR="0015582B" w:rsidRDefault="0015582B" w:rsidP="00A8730B">
            <w:pPr>
              <w:pStyle w:val="CRCoverPage"/>
              <w:numPr>
                <w:ilvl w:val="0"/>
                <w:numId w:val="4"/>
              </w:numPr>
              <w:spacing w:after="0"/>
              <w:rPr>
                <w:lang w:eastAsia="zh-CN"/>
              </w:rPr>
            </w:pPr>
            <w:r>
              <w:rPr>
                <w:lang w:eastAsia="zh-CN"/>
              </w:rPr>
              <w:t xml:space="preserve">In SA2 meeting #165, it was agreed to capture the UE identifier for deferred 5GC-MT-LR, where the AMF needs to provide the UE ID to the LMF. The </w:t>
            </w:r>
            <w:proofErr w:type="spellStart"/>
            <w:r>
              <w:rPr>
                <w:lang w:eastAsia="zh-CN"/>
              </w:rPr>
              <w:t>Nlmf_Location_LocationContextTransfer</w:t>
            </w:r>
            <w:proofErr w:type="spellEnd"/>
            <w:r>
              <w:rPr>
                <w:lang w:eastAsia="zh-CN"/>
              </w:rPr>
              <w:t xml:space="preserve"> service operation should be updated to cover the UE ID.</w:t>
            </w:r>
            <w:r w:rsidR="00C33019">
              <w:rPr>
                <w:lang w:eastAsia="zh-CN"/>
              </w:rPr>
              <w:t xml:space="preserve"> The message is also used to indicate LMF relocation</w:t>
            </w:r>
            <w:r w:rsidR="00D560C8">
              <w:rPr>
                <w:lang w:eastAsia="zh-CN"/>
              </w:rPr>
              <w:t>, the UE Id is also needed.</w:t>
            </w:r>
          </w:p>
          <w:p w14:paraId="708AA7DE" w14:textId="6F152ADC" w:rsidR="008E3F96" w:rsidRPr="0015582B" w:rsidRDefault="00C42525" w:rsidP="00677660">
            <w:pPr>
              <w:pStyle w:val="CRCoverPage"/>
              <w:spacing w:after="0"/>
              <w:rPr>
                <w:lang w:eastAsia="zh-CN"/>
              </w:rPr>
            </w:pPr>
            <w:r w:rsidRPr="00C42525">
              <w:rPr>
                <w:highlight w:val="yellow"/>
                <w:lang w:eastAsia="zh-CN"/>
              </w:rPr>
              <w:t xml:space="preserve">And the UE ID </w:t>
            </w:r>
            <w:r>
              <w:rPr>
                <w:highlight w:val="yellow"/>
                <w:lang w:eastAsia="zh-CN"/>
              </w:rPr>
              <w:t>parameter for</w:t>
            </w:r>
            <w:r w:rsidRPr="00C42525">
              <w:rPr>
                <w:highlight w:val="yellow"/>
                <w:lang w:eastAsia="zh-CN"/>
              </w:rPr>
              <w:t xml:space="preserve"> the </w:t>
            </w:r>
            <w:proofErr w:type="spellStart"/>
            <w:r w:rsidRPr="00C42525">
              <w:rPr>
                <w:highlight w:val="yellow"/>
                <w:lang w:eastAsia="zh-CN"/>
              </w:rPr>
              <w:t>Nlmf_Location_LocationContextTransfer</w:t>
            </w:r>
            <w:proofErr w:type="spellEnd"/>
            <w:r w:rsidRPr="00C42525">
              <w:rPr>
                <w:highlight w:val="yellow"/>
                <w:lang w:eastAsia="zh-CN"/>
              </w:rPr>
              <w:t xml:space="preserve"> should support SUPI and GPSI.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8F09AF" w14:textId="16633F40" w:rsidR="007E59E3" w:rsidRDefault="001064AA" w:rsidP="00DC61D4">
            <w:pPr>
              <w:pStyle w:val="CRCoverPage"/>
              <w:numPr>
                <w:ilvl w:val="0"/>
                <w:numId w:val="3"/>
              </w:numPr>
              <w:spacing w:after="0"/>
              <w:rPr>
                <w:lang w:eastAsia="zh-CN"/>
              </w:rPr>
            </w:pPr>
            <w:r>
              <w:rPr>
                <w:lang w:eastAsia="zh-CN"/>
              </w:rPr>
              <w:t xml:space="preserve">Revise the </w:t>
            </w:r>
            <w:r w:rsidR="00A7686A">
              <w:rPr>
                <w:lang w:eastAsia="zh-CN"/>
              </w:rPr>
              <w:t xml:space="preserve">procedure of </w:t>
            </w:r>
            <w:r w:rsidR="002A4159" w:rsidRPr="002A4159">
              <w:rPr>
                <w:lang w:eastAsia="zh-CN"/>
              </w:rPr>
              <w:t>Modification of User Plane Connection between UE and LMF</w:t>
            </w:r>
            <w:r w:rsidR="00EA46C6">
              <w:rPr>
                <w:lang w:eastAsia="zh-CN"/>
              </w:rPr>
              <w:t xml:space="preserve"> </w:t>
            </w:r>
            <w:r w:rsidR="00EA46C6">
              <w:rPr>
                <w:rFonts w:hint="eastAsia"/>
                <w:lang w:eastAsia="zh-CN"/>
              </w:rPr>
              <w:t>to</w:t>
            </w:r>
            <w:r w:rsidR="00EA46C6">
              <w:rPr>
                <w:lang w:eastAsia="zh-CN"/>
              </w:rPr>
              <w:t xml:space="preserve"> </w:t>
            </w:r>
            <w:r w:rsidR="00EA46C6">
              <w:rPr>
                <w:rFonts w:hint="eastAsia"/>
                <w:lang w:eastAsia="zh-CN"/>
              </w:rPr>
              <w:t>make</w:t>
            </w:r>
            <w:r w:rsidR="00EA46C6">
              <w:rPr>
                <w:lang w:eastAsia="zh-CN"/>
              </w:rPr>
              <w:t xml:space="preserve"> </w:t>
            </w:r>
            <w:r w:rsidR="00EA46C6">
              <w:rPr>
                <w:rFonts w:hint="eastAsia"/>
                <w:lang w:eastAsia="zh-CN"/>
              </w:rPr>
              <w:t>the</w:t>
            </w:r>
            <w:r w:rsidR="00EA46C6">
              <w:rPr>
                <w:lang w:eastAsia="zh-CN"/>
              </w:rPr>
              <w:t xml:space="preserve"> </w:t>
            </w:r>
            <w:r w:rsidR="00AE449F">
              <w:rPr>
                <w:lang w:eastAsia="zh-CN"/>
              </w:rPr>
              <w:t xml:space="preserve">connection termination </w:t>
            </w:r>
            <w:r w:rsidR="0016773B">
              <w:rPr>
                <w:rFonts w:hint="eastAsia"/>
                <w:lang w:eastAsia="zh-CN"/>
              </w:rPr>
              <w:t>logic</w:t>
            </w:r>
            <w:r w:rsidR="0016773B">
              <w:rPr>
                <w:lang w:eastAsia="zh-CN"/>
              </w:rPr>
              <w:t xml:space="preserve"> </w:t>
            </w:r>
            <w:r w:rsidR="00F540B3">
              <w:rPr>
                <w:lang w:eastAsia="zh-CN"/>
              </w:rPr>
              <w:t>clearer</w:t>
            </w:r>
            <w:r w:rsidR="0016773B">
              <w:rPr>
                <w:lang w:eastAsia="zh-CN"/>
              </w:rPr>
              <w:t>.</w:t>
            </w:r>
          </w:p>
          <w:p w14:paraId="0267A6D3" w14:textId="0ABF1DCC" w:rsidR="00D5758C" w:rsidRDefault="00124365" w:rsidP="007E59E3">
            <w:pPr>
              <w:pStyle w:val="CRCoverPage"/>
              <w:numPr>
                <w:ilvl w:val="0"/>
                <w:numId w:val="3"/>
              </w:numPr>
              <w:spacing w:after="0"/>
              <w:rPr>
                <w:lang w:eastAsia="zh-CN"/>
              </w:rPr>
            </w:pPr>
            <w:r>
              <w:rPr>
                <w:lang w:eastAsia="zh-CN"/>
              </w:rPr>
              <w:t xml:space="preserve">Revise the procedure of </w:t>
            </w:r>
            <w:r w:rsidRPr="002A4159">
              <w:rPr>
                <w:lang w:eastAsia="zh-CN"/>
              </w:rPr>
              <w:t>Modification of User Plane Connection</w:t>
            </w:r>
            <w:r w:rsidR="0086015C" w:rsidRPr="0086015C">
              <w:rPr>
                <w:lang w:eastAsia="zh-CN"/>
              </w:rPr>
              <w:t xml:space="preserve"> to support interaction between the source LMF and the target LMF for UP connection relocation negotiation</w:t>
            </w:r>
            <w:r w:rsidR="000572A7">
              <w:rPr>
                <w:lang w:eastAsia="zh-CN"/>
              </w:rPr>
              <w:t>, by u</w:t>
            </w:r>
            <w:r w:rsidR="000572A7" w:rsidRPr="0086015C">
              <w:rPr>
                <w:lang w:eastAsia="zh-CN"/>
              </w:rPr>
              <w:t xml:space="preserve">sing the </w:t>
            </w:r>
            <w:proofErr w:type="spellStart"/>
            <w:r w:rsidR="000572A7" w:rsidRPr="0086015C">
              <w:rPr>
                <w:lang w:eastAsia="zh-CN"/>
              </w:rPr>
              <w:t>Nlmf_Location_LocationContextTransfer</w:t>
            </w:r>
            <w:proofErr w:type="spellEnd"/>
            <w:r w:rsidR="000572A7" w:rsidRPr="0086015C">
              <w:rPr>
                <w:lang w:eastAsia="zh-CN"/>
              </w:rPr>
              <w:t xml:space="preserve"> service operation</w:t>
            </w:r>
            <w:r w:rsidR="0086015C" w:rsidRPr="0086015C">
              <w:rPr>
                <w:lang w:eastAsia="zh-CN"/>
              </w:rPr>
              <w:t>.</w:t>
            </w:r>
          </w:p>
          <w:p w14:paraId="31C656EC" w14:textId="73C399B7" w:rsidR="00462A94" w:rsidRDefault="00DF5394" w:rsidP="007E59E3">
            <w:pPr>
              <w:pStyle w:val="CRCoverPage"/>
              <w:numPr>
                <w:ilvl w:val="0"/>
                <w:numId w:val="3"/>
              </w:numPr>
              <w:spacing w:after="0"/>
              <w:rPr>
                <w:lang w:eastAsia="zh-CN"/>
              </w:rPr>
            </w:pPr>
            <w:proofErr w:type="spellStart"/>
            <w:r w:rsidRPr="0086015C">
              <w:rPr>
                <w:lang w:eastAsia="zh-CN"/>
              </w:rPr>
              <w:t>Nlmf_Location_LocationContextTransfer</w:t>
            </w:r>
            <w:proofErr w:type="spellEnd"/>
            <w:r w:rsidRPr="0086015C">
              <w:rPr>
                <w:lang w:eastAsia="zh-CN"/>
              </w:rPr>
              <w:t xml:space="preserve"> service operation</w:t>
            </w:r>
            <w:r>
              <w:rPr>
                <w:lang w:eastAsia="zh-CN"/>
              </w:rPr>
              <w:t xml:space="preserve"> updated </w:t>
            </w:r>
            <w:r w:rsidR="0017071E">
              <w:rPr>
                <w:lang w:eastAsia="zh-CN"/>
              </w:rPr>
              <w:t xml:space="preserve">to </w:t>
            </w:r>
            <w:r w:rsidR="00F5656C">
              <w:rPr>
                <w:lang w:eastAsia="zh-CN"/>
              </w:rPr>
              <w:t xml:space="preserve">cover UE identifier and </w:t>
            </w:r>
            <w:proofErr w:type="spellStart"/>
            <w:r w:rsidR="009A4535">
              <w:rPr>
                <w:lang w:eastAsia="zh-CN"/>
              </w:rPr>
              <w:t>additionly</w:t>
            </w:r>
            <w:proofErr w:type="spellEnd"/>
            <w:r w:rsidR="009A4535">
              <w:rPr>
                <w:lang w:eastAsia="zh-CN"/>
              </w:rPr>
              <w:t xml:space="preserve"> support</w:t>
            </w:r>
            <w:r w:rsidR="0017071E">
              <w:rPr>
                <w:lang w:eastAsia="zh-CN"/>
              </w:rPr>
              <w:t xml:space="preserve"> </w:t>
            </w:r>
            <w:proofErr w:type="spellStart"/>
            <w:r w:rsidR="00153C8D">
              <w:rPr>
                <w:lang w:eastAsia="zh-CN"/>
              </w:rPr>
              <w:t>inidiaction</w:t>
            </w:r>
            <w:proofErr w:type="spellEnd"/>
            <w:r w:rsidR="00153C8D">
              <w:rPr>
                <w:lang w:eastAsia="zh-CN"/>
              </w:rPr>
              <w:t xml:space="preserve"> of </w:t>
            </w:r>
            <w:r w:rsidR="00E2793F">
              <w:rPr>
                <w:lang w:eastAsia="zh-CN"/>
              </w:rPr>
              <w:t xml:space="preserve">LMF relocation for </w:t>
            </w:r>
            <w:r w:rsidR="00D06AC4">
              <w:rPr>
                <w:lang w:eastAsia="zh-CN"/>
              </w:rPr>
              <w:t>U</w:t>
            </w:r>
            <w:r w:rsidR="00E2793F">
              <w:rPr>
                <w:lang w:eastAsia="zh-CN"/>
              </w:rPr>
              <w:t xml:space="preserve">ser </w:t>
            </w:r>
            <w:r w:rsidR="00D06AC4">
              <w:rPr>
                <w:lang w:eastAsia="zh-CN"/>
              </w:rPr>
              <w:t>Pl</w:t>
            </w:r>
            <w:r w:rsidR="00E2793F">
              <w:rPr>
                <w:lang w:eastAsia="zh-CN"/>
              </w:rPr>
              <w:t>ane Connection</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274A4"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35F3C" w:rsidR="001E41F3" w:rsidRDefault="004C7DAC" w:rsidP="004C7DAC">
            <w:pPr>
              <w:pStyle w:val="CRCoverPage"/>
              <w:spacing w:after="0"/>
              <w:ind w:left="100"/>
              <w:rPr>
                <w:lang w:eastAsia="zh-CN"/>
              </w:rPr>
            </w:pPr>
            <w:r>
              <w:rPr>
                <w:lang w:eastAsia="zh-CN"/>
              </w:rPr>
              <w:t xml:space="preserve">Connection termination </w:t>
            </w:r>
            <w:r>
              <w:rPr>
                <w:rFonts w:hint="eastAsia"/>
                <w:lang w:eastAsia="zh-CN"/>
              </w:rPr>
              <w:t>logic</w:t>
            </w:r>
            <w:r>
              <w:rPr>
                <w:lang w:eastAsia="zh-CN"/>
              </w:rPr>
              <w:t xml:space="preserve"> </w:t>
            </w:r>
            <w:r>
              <w:rPr>
                <w:rFonts w:hint="eastAsia"/>
                <w:lang w:eastAsia="zh-CN"/>
              </w:rPr>
              <w:t>not</w:t>
            </w:r>
            <w:r>
              <w:rPr>
                <w:lang w:eastAsia="zh-CN"/>
              </w:rPr>
              <w:t xml:space="preserve"> </w:t>
            </w:r>
            <w:r>
              <w:rPr>
                <w:rFonts w:hint="eastAsia"/>
                <w:lang w:eastAsia="zh-CN"/>
              </w:rPr>
              <w:t>clear</w:t>
            </w:r>
            <w:r>
              <w:rPr>
                <w:lang w:eastAsia="zh-CN"/>
              </w:rPr>
              <w:t xml:space="preserve"> </w:t>
            </w:r>
            <w:r>
              <w:rPr>
                <w:rFonts w:hint="eastAsia"/>
                <w:lang w:eastAsia="zh-CN"/>
              </w:rPr>
              <w:t>and t</w:t>
            </w:r>
            <w:r w:rsidR="00347E05">
              <w:rPr>
                <w:lang w:eastAsia="zh-CN"/>
              </w:rPr>
              <w:t xml:space="preserve">he </w:t>
            </w:r>
            <w:r w:rsidR="005D789E">
              <w:rPr>
                <w:lang w:eastAsia="zh-CN"/>
              </w:rPr>
              <w:t>principle of m</w:t>
            </w:r>
            <w:r w:rsidR="00347E05" w:rsidRPr="002A4159">
              <w:rPr>
                <w:lang w:eastAsia="zh-CN"/>
              </w:rPr>
              <w:t>odification of User Plane Connection between UE and LMF</w:t>
            </w:r>
            <w:r w:rsidR="00347E05">
              <w:rPr>
                <w:lang w:eastAsia="zh-CN"/>
              </w:rPr>
              <w:t xml:space="preserve"> not </w:t>
            </w:r>
            <w:r w:rsidR="005D789E">
              <w:rPr>
                <w:lang w:eastAsia="zh-CN"/>
              </w:rPr>
              <w:t xml:space="preserve">align with control plane </w:t>
            </w:r>
            <w:r w:rsidR="005D789E">
              <w:rPr>
                <w:lang w:eastAsia="zh-CN"/>
              </w:rPr>
              <w:lastRenderedPageBreak/>
              <w:t>case</w:t>
            </w:r>
            <w:r w:rsidR="001F3953">
              <w:rPr>
                <w:lang w:eastAsia="zh-CN"/>
              </w:rPr>
              <w:t>.</w:t>
            </w:r>
            <w:r w:rsidR="004757CE">
              <w:rPr>
                <w:lang w:eastAsia="zh-CN"/>
              </w:rPr>
              <w:t xml:space="preserve"> </w:t>
            </w:r>
            <w:r w:rsidR="004757CE" w:rsidRPr="004757CE">
              <w:rPr>
                <w:lang w:eastAsia="zh-CN"/>
              </w:rPr>
              <w:t>AMF decision would be to force LMF to establish LCS-UPP which is not follow the rule that it shall be UE and LMF decision to establish LCS-UPP</w:t>
            </w:r>
            <w:r w:rsidR="00D93AD5">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702B3" w:rsidR="001E41F3" w:rsidRDefault="00A97B5E">
            <w:pPr>
              <w:pStyle w:val="CRCoverPage"/>
              <w:spacing w:after="0"/>
              <w:ind w:left="100"/>
              <w:rPr>
                <w:noProof/>
              </w:rPr>
            </w:pPr>
            <w:r w:rsidRPr="003F0231">
              <w:rPr>
                <w:noProof/>
              </w:rPr>
              <w:t>6.18.3</w:t>
            </w:r>
            <w:r w:rsidR="00FD553E">
              <w:rPr>
                <w:noProof/>
              </w:rPr>
              <w:t>, 8.3.2.5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E7A5689" w14:textId="77777777" w:rsidR="0050067A" w:rsidRDefault="0050067A" w:rsidP="0050067A">
      <w:pPr>
        <w:pStyle w:val="Heading3"/>
        <w:rPr>
          <w:lang w:eastAsia="zh-CN"/>
        </w:rPr>
      </w:pPr>
      <w:bookmarkStart w:id="2" w:name="_Toc193701412"/>
      <w:bookmarkEnd w:id="1"/>
      <w:r>
        <w:rPr>
          <w:lang w:eastAsia="zh-CN"/>
        </w:rPr>
        <w:t>6.18.3</w:t>
      </w:r>
      <w:r>
        <w:rPr>
          <w:lang w:eastAsia="zh-CN"/>
        </w:rPr>
        <w:tab/>
        <w:t>Modification of User Plane Connection between UE and LMF</w:t>
      </w:r>
      <w:bookmarkEnd w:id="2"/>
    </w:p>
    <w:p w14:paraId="2656A2C2" w14:textId="77777777" w:rsidR="0050067A" w:rsidRDefault="0050067A" w:rsidP="0050067A">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64AEAFE9" w14:textId="4385EF31" w:rsidR="0050067A" w:rsidRDefault="0050067A" w:rsidP="0050067A">
      <w:pPr>
        <w:pStyle w:val="TH"/>
        <w:rPr>
          <w:ins w:id="3" w:author="liguanglei (C)" w:date="2025-04-09T18:11:00Z"/>
        </w:rPr>
      </w:pPr>
      <w:del w:id="4" w:author="liguanglei (C)" w:date="2025-04-09T18:11:00Z">
        <w:r w:rsidRPr="00E71C85" w:rsidDel="0050067A">
          <w:object w:dxaOrig="12818" w:dyaOrig="6180" w14:anchorId="289D1D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90.5pt" o:ole="">
              <v:imagedata r:id="rId13" o:title="" croptop="4847f" cropbottom="1591f"/>
            </v:shape>
            <o:OLEObject Type="Embed" ProgID="Visio.Drawing.15" ShapeID="_x0000_i1025" DrawAspect="Content" ObjectID="_1808368461" r:id="rId14"/>
          </w:object>
        </w:r>
      </w:del>
    </w:p>
    <w:p w14:paraId="59EB6E60" w14:textId="0435FBBA" w:rsidR="0050067A" w:rsidRDefault="0041753D" w:rsidP="0050067A">
      <w:pPr>
        <w:pStyle w:val="TH"/>
        <w:rPr>
          <w:lang w:eastAsia="zh-CN"/>
        </w:rPr>
      </w:pPr>
      <w:ins w:id="5" w:author="liguanglei (C)" w:date="2025-04-09T18:12:00Z">
        <w:r>
          <w:rPr>
            <w:noProof/>
          </w:rPr>
          <mc:AlternateContent>
            <mc:Choice Requires="wps">
              <w:drawing>
                <wp:anchor distT="0" distB="0" distL="114300" distR="114300" simplePos="0" relativeHeight="251659264" behindDoc="0" locked="0" layoutInCell="1" allowOverlap="1" wp14:anchorId="1E5CE602" wp14:editId="3A1B1D2C">
                  <wp:simplePos x="0" y="0"/>
                  <wp:positionH relativeFrom="column">
                    <wp:posOffset>1404218</wp:posOffset>
                  </wp:positionH>
                  <wp:positionV relativeFrom="paragraph">
                    <wp:posOffset>813946</wp:posOffset>
                  </wp:positionV>
                  <wp:extent cx="1260088" cy="197245"/>
                  <wp:effectExtent l="0" t="0" r="0" b="0"/>
                  <wp:wrapNone/>
                  <wp:docPr id="7" name="Text 7"/>
                  <wp:cNvGraphicFramePr/>
                  <a:graphic xmlns:a="http://schemas.openxmlformats.org/drawingml/2006/main">
                    <a:graphicData uri="http://schemas.microsoft.com/office/word/2010/wordprocessingShape">
                      <wps:wsp>
                        <wps:cNvSpPr txBox="1"/>
                        <wps:spPr>
                          <a:xfrm>
                            <a:off x="0" y="0"/>
                            <a:ext cx="1260088" cy="197245"/>
                          </a:xfrm>
                          <a:prstGeom prst="rect">
                            <a:avLst/>
                          </a:prstGeom>
                          <a:noFill/>
                        </wps:spPr>
                        <wps:txbx>
                          <w:txbxContent>
                            <w:p w14:paraId="0ECA3BEF" w14:textId="283E6466" w:rsidR="0041753D" w:rsidRDefault="0041753D" w:rsidP="0041753D">
                              <w:pPr>
                                <w:snapToGrid w:val="0"/>
                                <w:spacing w:line="200" w:lineRule="auto"/>
                                <w:jc w:val="center"/>
                                <w:rPr>
                                  <w:rFonts w:ascii="微软雅黑" w:eastAsia="微软雅黑" w:hAnsi="微软雅黑"/>
                                  <w:color w:val="000000"/>
                                  <w:sz w:val="12"/>
                                  <w:szCs w:val="12"/>
                                </w:rPr>
                              </w:pPr>
                              <w:r>
                                <w:rPr>
                                  <w:rFonts w:ascii="Calibri" w:eastAsia="Calibri" w:hAnsi="Calibri"/>
                                  <w:color w:val="000000"/>
                                  <w:sz w:val="14"/>
                                  <w:szCs w:val="14"/>
                                </w:rPr>
                                <w:t xml:space="preserve">2. </w:t>
                              </w:r>
                              <w:r w:rsidR="00FF421B">
                                <w:rPr>
                                  <w:rFonts w:ascii="Calibri" w:eastAsia="Calibri" w:hAnsi="Calibri"/>
                                  <w:color w:val="000000"/>
                                  <w:sz w:val="14"/>
                                  <w:szCs w:val="14"/>
                                </w:rPr>
                                <w:t>T</w:t>
                              </w:r>
                              <w:r>
                                <w:rPr>
                                  <w:rFonts w:ascii="Calibri" w:eastAsia="Calibri" w:hAnsi="Calibri"/>
                                  <w:color w:val="000000"/>
                                  <w:sz w:val="14"/>
                                  <w:szCs w:val="14"/>
                                </w:rPr>
                                <w:t xml:space="preserve">rigger LMF </w:t>
                              </w:r>
                              <w:r w:rsidR="00FF421B">
                                <w:rPr>
                                  <w:rFonts w:ascii="Calibri" w:eastAsia="Calibri" w:hAnsi="Calibri"/>
                                  <w:color w:val="000000"/>
                                  <w:sz w:val="14"/>
                                  <w:szCs w:val="14"/>
                                </w:rPr>
                                <w:t>relocation</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type w14:anchorId="1E5CE602" id="_x0000_t202" coordsize="21600,21600" o:spt="202" path="m,l,21600r21600,l21600,xe">
                  <v:stroke joinstyle="miter"/>
                  <v:path gradientshapeok="t" o:connecttype="rect"/>
                </v:shapetype>
                <v:shape id="Text 7" o:spid="_x0000_s1026" type="#_x0000_t202" style="position:absolute;left:0;text-align:left;margin-left:110.55pt;margin-top:64.1pt;width:99.2pt;height:1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" filled="f" stroked="f">
                  <v:textbox inset="1.8pt,1.8pt,1.8pt,1.8pt">
                    <w:txbxContent>
                      <w:p w14:paraId="0ECA3BEF" w14:textId="283E6466" w:rsidR="0041753D" w:rsidRDefault="0041753D" w:rsidP="0041753D">
                        <w:pPr>
                          <w:snapToGrid w:val="0"/>
                          <w:spacing w:line="200" w:lineRule="auto"/>
                          <w:jc w:val="center"/>
                          <w:rPr>
                            <w:rFonts w:ascii="微软雅黑" w:eastAsia="微软雅黑" w:hAnsi="微软雅黑"/>
                            <w:color w:val="000000"/>
                            <w:sz w:val="12"/>
                            <w:szCs w:val="12"/>
                          </w:rPr>
                        </w:pPr>
                        <w:r>
                          <w:rPr>
                            <w:rFonts w:ascii="Calibri" w:eastAsia="Calibri" w:hAnsi="Calibri"/>
                            <w:color w:val="000000"/>
                            <w:sz w:val="14"/>
                            <w:szCs w:val="14"/>
                          </w:rPr>
                          <w:t xml:space="preserve">2. </w:t>
                        </w:r>
                        <w:r w:rsidR="00FF421B">
                          <w:rPr>
                            <w:rFonts w:ascii="Calibri" w:eastAsia="Calibri" w:hAnsi="Calibri"/>
                            <w:color w:val="000000"/>
                            <w:sz w:val="14"/>
                            <w:szCs w:val="14"/>
                          </w:rPr>
                          <w:t>T</w:t>
                        </w:r>
                        <w:r>
                          <w:rPr>
                            <w:rFonts w:ascii="Calibri" w:eastAsia="Calibri" w:hAnsi="Calibri"/>
                            <w:color w:val="000000"/>
                            <w:sz w:val="14"/>
                            <w:szCs w:val="14"/>
                          </w:rPr>
                          <w:t xml:space="preserve">rigger LMF </w:t>
                        </w:r>
                        <w:r w:rsidR="00FF421B">
                          <w:rPr>
                            <w:rFonts w:ascii="Calibri" w:eastAsia="Calibri" w:hAnsi="Calibri"/>
                            <w:color w:val="000000"/>
                            <w:sz w:val="14"/>
                            <w:szCs w:val="14"/>
                          </w:rPr>
                          <w:t>relocation</w:t>
                        </w:r>
                      </w:p>
                    </w:txbxContent>
                  </v:textbox>
                </v:shape>
              </w:pict>
            </mc:Fallback>
          </mc:AlternateContent>
        </w:r>
        <w:r w:rsidRPr="00B87C61">
          <w:rPr>
            <w:noProof/>
          </w:rPr>
          <mc:AlternateContent>
            <mc:Choice Requires="wpg">
              <w:drawing>
                <wp:inline distT="0" distB="0" distL="0" distR="0" wp14:anchorId="3DD526A6" wp14:editId="71841887">
                  <wp:extent cx="4850642" cy="2403779"/>
                  <wp:effectExtent l="0" t="0" r="0" b="15875"/>
                  <wp:docPr id="100" name="页-1"/>
                  <wp:cNvGraphicFramePr/>
                  <a:graphic xmlns:a="http://schemas.openxmlformats.org/drawingml/2006/main">
                    <a:graphicData uri="http://schemas.microsoft.com/office/word/2010/wordprocessingGroup">
                      <wpg:wgp>
                        <wpg:cNvGrpSpPr/>
                        <wpg:grpSpPr>
                          <a:xfrm>
                            <a:off x="0" y="0"/>
                            <a:ext cx="4850642" cy="2403779"/>
                            <a:chOff x="309377" y="41123"/>
                            <a:chExt cx="4850642" cy="2403779"/>
                          </a:xfrm>
                        </wpg:grpSpPr>
                        <wpg:grpSp>
                          <wpg:cNvPr id="2" name="Group 2"/>
                          <wpg:cNvGrpSpPr/>
                          <wpg:grpSpPr>
                            <a:xfrm>
                              <a:off x="1279738" y="41123"/>
                              <a:ext cx="809670" cy="325338"/>
                              <a:chOff x="1279738" y="41123"/>
                              <a:chExt cx="809670" cy="325338"/>
                            </a:xfrm>
                          </wpg:grpSpPr>
                          <wps:wsp>
                            <wps:cNvPr id="102" name="任意多边形: 形状 102"/>
                            <wps:cNvSpPr/>
                            <wps:spPr>
                              <a:xfrm>
                                <a:off x="1290729" y="41123"/>
                                <a:ext cx="798679" cy="325338"/>
                              </a:xfrm>
                              <a:custGeom>
                                <a:avLst/>
                                <a:gdLst/>
                                <a:ahLst/>
                                <a:cxnLst/>
                                <a:rect l="l" t="t" r="r" b="b"/>
                                <a:pathLst>
                                  <a:path w="383251" h="325338" stroke="0">
                                    <a:moveTo>
                                      <a:pt x="0" y="325338"/>
                                    </a:moveTo>
                                    <a:lnTo>
                                      <a:pt x="0" y="0"/>
                                    </a:lnTo>
                                    <a:lnTo>
                                      <a:pt x="383251" y="0"/>
                                    </a:lnTo>
                                    <a:lnTo>
                                      <a:pt x="383251" y="325338"/>
                                    </a:lnTo>
                                    <a:lnTo>
                                      <a:pt x="0" y="325338"/>
                                    </a:lnTo>
                                    <a:close/>
                                  </a:path>
                                  <a:path w="383251" h="325338" fill="none">
                                    <a:moveTo>
                                      <a:pt x="0" y="325338"/>
                                    </a:moveTo>
                                    <a:lnTo>
                                      <a:pt x="383251" y="325338"/>
                                    </a:lnTo>
                                    <a:lnTo>
                                      <a:pt x="383251" y="0"/>
                                    </a:lnTo>
                                    <a:lnTo>
                                      <a:pt x="0" y="0"/>
                                    </a:lnTo>
                                    <a:lnTo>
                                      <a:pt x="0" y="325338"/>
                                    </a:lnTo>
                                    <a:close/>
                                  </a:path>
                                </a:pathLst>
                              </a:custGeom>
                              <a:solidFill>
                                <a:srgbClr val="FFFFFF"/>
                              </a:solidFill>
                              <a:ln w="6000" cap="rnd">
                                <a:solidFill>
                                  <a:srgbClr val="000000"/>
                                </a:solidFill>
                              </a:ln>
                            </wps:spPr>
                            <wps:bodyPr/>
                          </wps:wsp>
                          <wps:wsp>
                            <wps:cNvPr id="3" name="Text 3"/>
                            <wps:cNvSpPr txBox="1"/>
                            <wps:spPr>
                              <a:xfrm>
                                <a:off x="1279738" y="129141"/>
                                <a:ext cx="795449" cy="221694"/>
                              </a:xfrm>
                              <a:prstGeom prst="rect">
                                <a:avLst/>
                              </a:prstGeom>
                              <a:noFill/>
                            </wps:spPr>
                            <wps:txbx>
                              <w:txbxContent>
                                <w:p w14:paraId="30EED183" w14:textId="77777777" w:rsidR="0041753D" w:rsidRPr="00C21BB0" w:rsidRDefault="0041753D" w:rsidP="0041753D">
                                  <w:pPr>
                                    <w:snapToGrid w:val="0"/>
                                    <w:spacing w:line="200" w:lineRule="auto"/>
                                    <w:jc w:val="center"/>
                                    <w:rPr>
                                      <w:color w:val="000000"/>
                                      <w:sz w:val="12"/>
                                      <w:szCs w:val="12"/>
                                      <w:lang w:eastAsia="zh-CN"/>
                                    </w:rPr>
                                  </w:pPr>
                                  <w:r w:rsidRPr="00C21BB0">
                                    <w:rPr>
                                      <w:rFonts w:eastAsia="Calibri"/>
                                      <w:color w:val="000000"/>
                                      <w:sz w:val="14"/>
                                      <w:szCs w:val="14"/>
                                    </w:rPr>
                                    <w:t>AMF (Target AMF)</w:t>
                                  </w:r>
                                </w:p>
                              </w:txbxContent>
                            </wps:txbx>
                            <wps:bodyPr wrap="square" lIns="22860" tIns="22860" rIns="22860" bIns="22860" rtlCol="0" anchor="ctr"/>
                          </wps:wsp>
                        </wpg:grpSp>
                        <wpg:grpSp>
                          <wpg:cNvPr id="4" name="Group 4"/>
                          <wpg:cNvGrpSpPr/>
                          <wpg:grpSpPr>
                            <a:xfrm>
                              <a:off x="309377" y="41123"/>
                              <a:ext cx="431251" cy="325338"/>
                              <a:chOff x="309377" y="41123"/>
                              <a:chExt cx="431251" cy="325338"/>
                            </a:xfrm>
                          </wpg:grpSpPr>
                          <wps:wsp>
                            <wps:cNvPr id="104" name="任意多边形: 形状 104"/>
                            <wps:cNvSpPr/>
                            <wps:spPr>
                              <a:xfrm>
                                <a:off x="333375" y="41123"/>
                                <a:ext cx="383251" cy="325338"/>
                              </a:xfrm>
                              <a:custGeom>
                                <a:avLst/>
                                <a:gdLst/>
                                <a:ahLst/>
                                <a:cxnLst/>
                                <a:rect l="l" t="t" r="r" b="b"/>
                                <a:pathLst>
                                  <a:path w="383251" h="325338" stroke="0">
                                    <a:moveTo>
                                      <a:pt x="0" y="325338"/>
                                    </a:moveTo>
                                    <a:lnTo>
                                      <a:pt x="0" y="0"/>
                                    </a:lnTo>
                                    <a:lnTo>
                                      <a:pt x="383251" y="0"/>
                                    </a:lnTo>
                                    <a:lnTo>
                                      <a:pt x="383251" y="325338"/>
                                    </a:lnTo>
                                    <a:lnTo>
                                      <a:pt x="0" y="325338"/>
                                    </a:lnTo>
                                    <a:close/>
                                  </a:path>
                                  <a:path w="383251" h="325338" fill="none">
                                    <a:moveTo>
                                      <a:pt x="0" y="325338"/>
                                    </a:moveTo>
                                    <a:lnTo>
                                      <a:pt x="383251" y="325338"/>
                                    </a:lnTo>
                                    <a:lnTo>
                                      <a:pt x="383251" y="0"/>
                                    </a:lnTo>
                                    <a:lnTo>
                                      <a:pt x="0" y="0"/>
                                    </a:lnTo>
                                    <a:lnTo>
                                      <a:pt x="0" y="325338"/>
                                    </a:lnTo>
                                    <a:close/>
                                  </a:path>
                                </a:pathLst>
                              </a:custGeom>
                              <a:solidFill>
                                <a:srgbClr val="FFFFFF"/>
                              </a:solidFill>
                              <a:ln w="6000" cap="rnd">
                                <a:solidFill>
                                  <a:srgbClr val="000000"/>
                                </a:solidFill>
                              </a:ln>
                            </wps:spPr>
                            <wps:bodyPr/>
                          </wps:wsp>
                          <wps:wsp>
                            <wps:cNvPr id="5" name="Text 5"/>
                            <wps:cNvSpPr txBox="1"/>
                            <wps:spPr>
                              <a:xfrm>
                                <a:off x="309377" y="114462"/>
                                <a:ext cx="431251" cy="251958"/>
                              </a:xfrm>
                              <a:prstGeom prst="rect">
                                <a:avLst/>
                              </a:prstGeom>
                              <a:noFill/>
                            </wps:spPr>
                            <wps:txbx>
                              <w:txbxContent>
                                <w:p w14:paraId="54E85014"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UE</w:t>
                                  </w:r>
                                </w:p>
                              </w:txbxContent>
                            </wps:txbx>
                            <wps:bodyPr wrap="square" lIns="22860" tIns="22860" rIns="22860" bIns="22860" rtlCol="0" anchor="ctr"/>
                          </wps:wsp>
                        </wpg:grpSp>
                        <wps:wsp>
                          <wps:cNvPr id="106" name="任意多边形: 形状 106"/>
                          <wps:cNvSpPr/>
                          <wps:spPr>
                            <a:xfrm rot="5400000">
                              <a:off x="617392" y="1398387"/>
                              <a:ext cx="2079421" cy="6000"/>
                            </a:xfrm>
                            <a:custGeom>
                              <a:avLst/>
                              <a:gdLst/>
                              <a:ahLst/>
                              <a:cxnLst/>
                              <a:rect l="l" t="t" r="r" b="b"/>
                              <a:pathLst>
                                <a:path w="2079421" h="6000" fill="none">
                                  <a:moveTo>
                                    <a:pt x="0" y="0"/>
                                  </a:moveTo>
                                  <a:lnTo>
                                    <a:pt x="2079421" y="0"/>
                                  </a:lnTo>
                                </a:path>
                              </a:pathLst>
                            </a:custGeom>
                            <a:solidFill>
                              <a:srgbClr val="FFFFFF"/>
                            </a:solidFill>
                            <a:ln w="6000" cap="rnd">
                              <a:solidFill>
                                <a:srgbClr val="000000"/>
                              </a:solidFill>
                            </a:ln>
                          </wps:spPr>
                          <wps:bodyPr/>
                        </wps:wsp>
                        <wps:wsp>
                          <wps:cNvPr id="108" name="任意多边形: 形状 108"/>
                          <wps:cNvSpPr/>
                          <wps:spPr>
                            <a:xfrm rot="5400000">
                              <a:off x="-510438" y="1391115"/>
                              <a:ext cx="2064877" cy="6000"/>
                            </a:xfrm>
                            <a:custGeom>
                              <a:avLst/>
                              <a:gdLst/>
                              <a:ahLst/>
                              <a:cxnLst/>
                              <a:rect l="l" t="t" r="r" b="b"/>
                              <a:pathLst>
                                <a:path w="2064877" h="6000" fill="none">
                                  <a:moveTo>
                                    <a:pt x="0" y="0"/>
                                  </a:moveTo>
                                  <a:lnTo>
                                    <a:pt x="2064877" y="0"/>
                                  </a:lnTo>
                                </a:path>
                              </a:pathLst>
                            </a:custGeom>
                            <a:solidFill>
                              <a:srgbClr val="FFFFFF"/>
                            </a:solidFill>
                            <a:ln w="6000" cap="rnd">
                              <a:solidFill>
                                <a:srgbClr val="000000"/>
                              </a:solidFill>
                            </a:ln>
                          </wps:spPr>
                          <wps:bodyPr/>
                        </wps:wsp>
                        <wps:wsp>
                          <wps:cNvPr id="125" name="任意多边形: 形状 125"/>
                          <wps:cNvSpPr/>
                          <wps:spPr>
                            <a:xfrm>
                              <a:off x="1056509" y="846284"/>
                              <a:ext cx="1293326" cy="172968"/>
                            </a:xfrm>
                            <a:custGeom>
                              <a:avLst/>
                              <a:gdLst/>
                              <a:ahLst/>
                              <a:cxnLst/>
                              <a:rect l="l" t="t" r="r" b="b"/>
                              <a:pathLst>
                                <a:path w="1284094" h="152044" stroke="0">
                                  <a:moveTo>
                                    <a:pt x="0" y="152044"/>
                                  </a:moveTo>
                                  <a:lnTo>
                                    <a:pt x="0" y="0"/>
                                  </a:lnTo>
                                  <a:lnTo>
                                    <a:pt x="1284094" y="0"/>
                                  </a:lnTo>
                                  <a:lnTo>
                                    <a:pt x="1284094" y="152044"/>
                                  </a:lnTo>
                                  <a:lnTo>
                                    <a:pt x="0" y="152044"/>
                                  </a:lnTo>
                                  <a:close/>
                                </a:path>
                                <a:path w="1284094" h="152044" fill="none">
                                  <a:moveTo>
                                    <a:pt x="0" y="152044"/>
                                  </a:moveTo>
                                  <a:lnTo>
                                    <a:pt x="1284094" y="152044"/>
                                  </a:lnTo>
                                  <a:lnTo>
                                    <a:pt x="1284094" y="0"/>
                                  </a:lnTo>
                                  <a:lnTo>
                                    <a:pt x="0" y="0"/>
                                  </a:lnTo>
                                  <a:lnTo>
                                    <a:pt x="0" y="152044"/>
                                  </a:lnTo>
                                  <a:close/>
                                </a:path>
                              </a:pathLst>
                            </a:custGeom>
                            <a:solidFill>
                              <a:srgbClr val="FFFFFF"/>
                            </a:solidFill>
                            <a:ln w="6000" cap="rnd">
                              <a:solidFill>
                                <a:srgbClr val="000000"/>
                              </a:solidFill>
                              <a:custDash>
                                <a:ds d="1100000" sp="500000"/>
                              </a:custDash>
                            </a:ln>
                          </wps:spPr>
                          <wps:bodyPr/>
                        </wps:wsp>
                        <wps:wsp>
                          <wps:cNvPr id="126" name="任意多边形: 形状 126"/>
                          <wps:cNvSpPr/>
                          <wps:spPr>
                            <a:xfrm rot="10800000" flipV="1">
                              <a:off x="1660103" y="1152304"/>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prstDash val="solid"/>
                              <a:headEnd type="triangle" w="med" len="med"/>
                            </a:ln>
                          </wps:spPr>
                          <wps:bodyPr/>
                        </wps:wsp>
                        <wpg:grpSp>
                          <wpg:cNvPr id="8" name="Group 8"/>
                          <wpg:cNvGrpSpPr/>
                          <wpg:grpSpPr>
                            <a:xfrm>
                              <a:off x="3002943" y="41123"/>
                              <a:ext cx="516424" cy="335068"/>
                              <a:chOff x="3002943" y="41123"/>
                              <a:chExt cx="516424" cy="335068"/>
                            </a:xfrm>
                          </wpg:grpSpPr>
                          <wps:wsp>
                            <wps:cNvPr id="101" name="任意多边形: 形状 101"/>
                            <wps:cNvSpPr/>
                            <wps:spPr>
                              <a:xfrm>
                                <a:off x="3009905" y="41123"/>
                                <a:ext cx="508783" cy="325338"/>
                              </a:xfrm>
                              <a:custGeom>
                                <a:avLst/>
                                <a:gdLst/>
                                <a:ahLst/>
                                <a:cxnLst/>
                                <a:rect l="l" t="t" r="r" b="b"/>
                                <a:pathLst>
                                  <a:path w="430736" h="325338" stroke="0">
                                    <a:moveTo>
                                      <a:pt x="0" y="325338"/>
                                    </a:moveTo>
                                    <a:lnTo>
                                      <a:pt x="0" y="0"/>
                                    </a:lnTo>
                                    <a:lnTo>
                                      <a:pt x="430736" y="0"/>
                                    </a:lnTo>
                                    <a:lnTo>
                                      <a:pt x="430736" y="325338"/>
                                    </a:lnTo>
                                    <a:lnTo>
                                      <a:pt x="0" y="325338"/>
                                    </a:lnTo>
                                    <a:close/>
                                  </a:path>
                                  <a:path w="430736" h="325338" fill="none">
                                    <a:moveTo>
                                      <a:pt x="0" y="325338"/>
                                    </a:moveTo>
                                    <a:lnTo>
                                      <a:pt x="430736" y="325338"/>
                                    </a:lnTo>
                                    <a:lnTo>
                                      <a:pt x="430736" y="0"/>
                                    </a:lnTo>
                                    <a:lnTo>
                                      <a:pt x="0" y="0"/>
                                    </a:lnTo>
                                    <a:lnTo>
                                      <a:pt x="0" y="325338"/>
                                    </a:lnTo>
                                    <a:close/>
                                  </a:path>
                                </a:pathLst>
                              </a:custGeom>
                              <a:solidFill>
                                <a:srgbClr val="FFFFFF"/>
                              </a:solidFill>
                              <a:ln w="6000" cap="rnd">
                                <a:solidFill>
                                  <a:srgbClr val="000000"/>
                                </a:solidFill>
                              </a:ln>
                            </wps:spPr>
                            <wps:bodyPr/>
                          </wps:wsp>
                          <wps:wsp>
                            <wps:cNvPr id="9" name="Text 9"/>
                            <wps:cNvSpPr txBox="1"/>
                            <wps:spPr>
                              <a:xfrm>
                                <a:off x="3002943" y="114462"/>
                                <a:ext cx="516424" cy="261729"/>
                              </a:xfrm>
                              <a:prstGeom prst="rect">
                                <a:avLst/>
                              </a:prstGeom>
                              <a:noFill/>
                            </wps:spPr>
                            <wps:txbx>
                              <w:txbxContent>
                                <w:p w14:paraId="6F54DFA9" w14:textId="77777777" w:rsidR="0041753D" w:rsidRPr="00C21BB0" w:rsidRDefault="0041753D" w:rsidP="0041753D">
                                  <w:pPr>
                                    <w:snapToGrid w:val="0"/>
                                    <w:spacing w:line="200" w:lineRule="auto"/>
                                    <w:jc w:val="center"/>
                                    <w:rPr>
                                      <w:rFonts w:eastAsia="Arial"/>
                                      <w:color w:val="000000"/>
                                      <w:sz w:val="14"/>
                                      <w:szCs w:val="14"/>
                                    </w:rPr>
                                  </w:pPr>
                                  <w:r w:rsidRPr="00C21BB0">
                                    <w:rPr>
                                      <w:rFonts w:eastAsia="Calibri"/>
                                      <w:color w:val="000000"/>
                                      <w:sz w:val="14"/>
                                      <w:szCs w:val="14"/>
                                    </w:rPr>
                                    <w:t>Source LMF</w:t>
                                  </w:r>
                                </w:p>
                              </w:txbxContent>
                            </wps:txbx>
                            <wps:bodyPr wrap="square" lIns="22860" tIns="22860" rIns="22860" bIns="22860" rtlCol="0" anchor="ctr"/>
                          </wps:wsp>
                        </wpg:grpSp>
                        <wps:wsp>
                          <wps:cNvPr id="105" name="任意多边形: 形状 105"/>
                          <wps:cNvSpPr/>
                          <wps:spPr>
                            <a:xfrm rot="5400000">
                              <a:off x="2205514" y="1402912"/>
                              <a:ext cx="2077980" cy="6000"/>
                            </a:xfrm>
                            <a:custGeom>
                              <a:avLst/>
                              <a:gdLst/>
                              <a:ahLst/>
                              <a:cxnLst/>
                              <a:rect l="l" t="t" r="r" b="b"/>
                              <a:pathLst>
                                <a:path w="2077980" h="6000" fill="none">
                                  <a:moveTo>
                                    <a:pt x="0" y="0"/>
                                  </a:moveTo>
                                  <a:lnTo>
                                    <a:pt x="2077980" y="0"/>
                                  </a:lnTo>
                                </a:path>
                              </a:pathLst>
                            </a:custGeom>
                            <a:solidFill>
                              <a:srgbClr val="FFFFFF"/>
                            </a:solidFill>
                            <a:ln w="6000" cap="rnd">
                              <a:solidFill>
                                <a:srgbClr val="000000"/>
                              </a:solidFill>
                            </a:ln>
                          </wps:spPr>
                          <wps:bodyPr/>
                        </wps:wsp>
                        <wpg:grpSp>
                          <wpg:cNvPr id="10" name="Group 10"/>
                          <wpg:cNvGrpSpPr/>
                          <wpg:grpSpPr>
                            <a:xfrm>
                              <a:off x="4435933" y="41123"/>
                              <a:ext cx="555172" cy="325338"/>
                              <a:chOff x="4435933" y="41123"/>
                              <a:chExt cx="555172" cy="325338"/>
                            </a:xfrm>
                          </wpg:grpSpPr>
                          <wps:wsp>
                            <wps:cNvPr id="146" name="任意多边形: 形状 146"/>
                            <wps:cNvSpPr/>
                            <wps:spPr>
                              <a:xfrm>
                                <a:off x="4435933" y="41123"/>
                                <a:ext cx="555172" cy="325338"/>
                              </a:xfrm>
                              <a:custGeom>
                                <a:avLst/>
                                <a:gdLst/>
                                <a:ahLst/>
                                <a:cxnLst/>
                                <a:rect l="l" t="t" r="r" b="b"/>
                                <a:pathLst>
                                  <a:path w="430736" h="325338" stroke="0">
                                    <a:moveTo>
                                      <a:pt x="0" y="325338"/>
                                    </a:moveTo>
                                    <a:lnTo>
                                      <a:pt x="0" y="0"/>
                                    </a:lnTo>
                                    <a:lnTo>
                                      <a:pt x="430736" y="0"/>
                                    </a:lnTo>
                                    <a:lnTo>
                                      <a:pt x="430736" y="325338"/>
                                    </a:lnTo>
                                    <a:lnTo>
                                      <a:pt x="0" y="325338"/>
                                    </a:lnTo>
                                    <a:close/>
                                  </a:path>
                                  <a:path w="430736" h="325338" fill="none">
                                    <a:moveTo>
                                      <a:pt x="0" y="325338"/>
                                    </a:moveTo>
                                    <a:lnTo>
                                      <a:pt x="430736" y="325338"/>
                                    </a:lnTo>
                                    <a:lnTo>
                                      <a:pt x="430736" y="0"/>
                                    </a:lnTo>
                                    <a:lnTo>
                                      <a:pt x="0" y="0"/>
                                    </a:lnTo>
                                    <a:lnTo>
                                      <a:pt x="0" y="325338"/>
                                    </a:lnTo>
                                    <a:close/>
                                  </a:path>
                                </a:pathLst>
                              </a:custGeom>
                              <a:solidFill>
                                <a:srgbClr val="FFFFFF"/>
                              </a:solidFill>
                              <a:ln w="6000" cap="rnd">
                                <a:solidFill>
                                  <a:srgbClr val="000000"/>
                                </a:solidFill>
                              </a:ln>
                            </wps:spPr>
                            <wps:bodyPr/>
                          </wps:wsp>
                          <wps:wsp>
                            <wps:cNvPr id="11" name="Text 11"/>
                            <wps:cNvSpPr txBox="1"/>
                            <wps:spPr>
                              <a:xfrm>
                                <a:off x="4468003" y="124240"/>
                                <a:ext cx="501090" cy="242169"/>
                              </a:xfrm>
                              <a:prstGeom prst="rect">
                                <a:avLst/>
                              </a:prstGeom>
                              <a:noFill/>
                            </wps:spPr>
                            <wps:txbx>
                              <w:txbxContent>
                                <w:p w14:paraId="261552C7"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Target LMF</w:t>
                                  </w:r>
                                </w:p>
                              </w:txbxContent>
                            </wps:txbx>
                            <wps:bodyPr wrap="square" lIns="22860" tIns="22860" rIns="22860" bIns="22860" rtlCol="0" anchor="ctr"/>
                          </wps:wsp>
                        </wpg:grpSp>
                        <wps:wsp>
                          <wps:cNvPr id="147" name="任意多边形: 形状 147"/>
                          <wps:cNvSpPr/>
                          <wps:spPr>
                            <a:xfrm rot="5400000">
                              <a:off x="3648841" y="1402828"/>
                              <a:ext cx="2077812" cy="6000"/>
                            </a:xfrm>
                            <a:custGeom>
                              <a:avLst/>
                              <a:gdLst/>
                              <a:ahLst/>
                              <a:cxnLst/>
                              <a:rect l="l" t="t" r="r" b="b"/>
                              <a:pathLst>
                                <a:path w="2077812" h="6000" fill="none">
                                  <a:moveTo>
                                    <a:pt x="0" y="0"/>
                                  </a:moveTo>
                                  <a:lnTo>
                                    <a:pt x="2077812" y="0"/>
                                  </a:lnTo>
                                </a:path>
                              </a:pathLst>
                            </a:custGeom>
                            <a:solidFill>
                              <a:srgbClr val="FFFFFF"/>
                            </a:solidFill>
                            <a:ln w="6000" cap="rnd">
                              <a:solidFill>
                                <a:srgbClr val="000000"/>
                              </a:solidFill>
                            </a:ln>
                          </wps:spPr>
                          <wps:bodyPr/>
                        </wps:wsp>
                        <wps:wsp>
                          <wps:cNvPr id="149" name="任意多边形: 形状 149"/>
                          <wps:cNvSpPr/>
                          <wps:spPr>
                            <a:xfrm>
                              <a:off x="1660103" y="780396"/>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prstDash val="lgDash"/>
                              <a:headEnd type="triangle" w="med" len="med"/>
                            </a:ln>
                          </wps:spPr>
                          <wps:bodyPr/>
                        </wps:wsp>
                        <wpg:grpSp>
                          <wpg:cNvPr id="12" name="Group 12"/>
                          <wpg:cNvGrpSpPr/>
                          <wpg:grpSpPr>
                            <a:xfrm>
                              <a:off x="481421" y="1835458"/>
                              <a:ext cx="3668698" cy="238304"/>
                              <a:chOff x="481421" y="1835458"/>
                              <a:chExt cx="3668698" cy="238304"/>
                            </a:xfrm>
                          </wpg:grpSpPr>
                          <wps:wsp>
                            <wps:cNvPr id="150" name="任意多边形: 形状 150"/>
                            <wps:cNvSpPr/>
                            <wps:spPr>
                              <a:xfrm>
                                <a:off x="481421" y="1835458"/>
                                <a:ext cx="3605669" cy="152044"/>
                              </a:xfrm>
                              <a:custGeom>
                                <a:avLst/>
                                <a:gdLst/>
                                <a:ahLst/>
                                <a:cxnLst/>
                                <a:rect l="l" t="t" r="r" b="b"/>
                                <a:pathLst>
                                  <a:path w="3605669" h="152044" stroke="0">
                                    <a:moveTo>
                                      <a:pt x="0" y="152044"/>
                                    </a:moveTo>
                                    <a:lnTo>
                                      <a:pt x="0" y="0"/>
                                    </a:lnTo>
                                    <a:lnTo>
                                      <a:pt x="3605669" y="0"/>
                                    </a:lnTo>
                                    <a:lnTo>
                                      <a:pt x="3605669" y="152044"/>
                                    </a:lnTo>
                                    <a:lnTo>
                                      <a:pt x="0" y="152044"/>
                                    </a:lnTo>
                                    <a:close/>
                                  </a:path>
                                  <a:path w="3605669" h="152044" fill="none">
                                    <a:moveTo>
                                      <a:pt x="0" y="152044"/>
                                    </a:moveTo>
                                    <a:lnTo>
                                      <a:pt x="3605669" y="152044"/>
                                    </a:lnTo>
                                    <a:lnTo>
                                      <a:pt x="3605669" y="0"/>
                                    </a:lnTo>
                                    <a:lnTo>
                                      <a:pt x="0" y="0"/>
                                    </a:lnTo>
                                    <a:lnTo>
                                      <a:pt x="0" y="152044"/>
                                    </a:lnTo>
                                    <a:close/>
                                  </a:path>
                                </a:pathLst>
                              </a:custGeom>
                              <a:solidFill>
                                <a:srgbClr val="FFFFFF"/>
                              </a:solidFill>
                              <a:ln w="6000" cap="rnd">
                                <a:solidFill>
                                  <a:srgbClr val="000000"/>
                                </a:solidFill>
                                <a:custDash>
                                  <a:ds d="1100000" sp="500000"/>
                                </a:custDash>
                              </a:ln>
                            </wps:spPr>
                            <wps:bodyPr/>
                          </wps:wsp>
                          <wps:wsp>
                            <wps:cNvPr id="13" name="Text 13"/>
                            <wps:cNvSpPr txBox="1"/>
                            <wps:spPr>
                              <a:xfrm>
                                <a:off x="496450" y="1857762"/>
                                <a:ext cx="3653669" cy="216000"/>
                              </a:xfrm>
                              <a:prstGeom prst="rect">
                                <a:avLst/>
                              </a:prstGeom>
                              <a:noFill/>
                            </wps:spPr>
                            <wps:txbx>
                              <w:txbxContent>
                                <w:p w14:paraId="1B1563DA" w14:textId="4423D2AF" w:rsidR="0041753D" w:rsidRPr="00C21BB0" w:rsidRDefault="005260AA" w:rsidP="0041753D">
                                  <w:pPr>
                                    <w:snapToGrid w:val="0"/>
                                    <w:spacing w:line="200" w:lineRule="auto"/>
                                    <w:jc w:val="center"/>
                                    <w:rPr>
                                      <w:rFonts w:eastAsia="微软雅黑"/>
                                      <w:color w:val="000000"/>
                                      <w:sz w:val="12"/>
                                      <w:szCs w:val="12"/>
                                    </w:rPr>
                                  </w:pPr>
                                  <w:r w:rsidRPr="00C21BB0">
                                    <w:rPr>
                                      <w:rFonts w:eastAsia="Arial"/>
                                      <w:color w:val="000000"/>
                                      <w:sz w:val="14"/>
                                      <w:szCs w:val="14"/>
                                    </w:rPr>
                                    <w:t>6</w:t>
                                  </w:r>
                                  <w:r w:rsidR="0041753D" w:rsidRPr="00C21BB0">
                                    <w:rPr>
                                      <w:rFonts w:eastAsia="Calibri"/>
                                      <w:color w:val="000000"/>
                                      <w:sz w:val="14"/>
                                      <w:szCs w:val="14"/>
                                    </w:rPr>
                                    <w:t>. Terminate connection with UE</w:t>
                                  </w:r>
                                </w:p>
                              </w:txbxContent>
                            </wps:txbx>
                            <wps:bodyPr wrap="square" lIns="22860" tIns="22860" rIns="22860" bIns="22860" rtlCol="0" anchor="ctr"/>
                          </wps:wsp>
                        </wpg:grpSp>
                        <wps:wsp>
                          <wps:cNvPr id="137" name="任意多边形: 形状 137"/>
                          <wps:cNvSpPr/>
                          <wps:spPr>
                            <a:xfrm>
                              <a:off x="1670119" y="2288844"/>
                              <a:ext cx="1550039" cy="61427"/>
                            </a:xfrm>
                            <a:custGeom>
                              <a:avLst/>
                              <a:gdLst/>
                              <a:ahLst/>
                              <a:cxnLst/>
                              <a:rect l="l" t="t" r="r" b="b"/>
                              <a:pathLst>
                                <a:path w="1550039" h="61427" stroke="0">
                                  <a:moveTo>
                                    <a:pt x="0" y="61427"/>
                                  </a:moveTo>
                                  <a:lnTo>
                                    <a:pt x="0" y="0"/>
                                  </a:lnTo>
                                  <a:lnTo>
                                    <a:pt x="1550039" y="0"/>
                                  </a:lnTo>
                                  <a:lnTo>
                                    <a:pt x="1550039" y="61427"/>
                                  </a:lnTo>
                                  <a:lnTo>
                                    <a:pt x="0" y="61427"/>
                                  </a:lnTo>
                                  <a:close/>
                                </a:path>
                                <a:path w="1550039" h="61427" fill="none">
                                  <a:moveTo>
                                    <a:pt x="0" y="61427"/>
                                  </a:moveTo>
                                  <a:lnTo>
                                    <a:pt x="1550039" y="61427"/>
                                  </a:lnTo>
                                  <a:lnTo>
                                    <a:pt x="1550039" y="0"/>
                                  </a:lnTo>
                                  <a:lnTo>
                                    <a:pt x="0" y="0"/>
                                  </a:lnTo>
                                  <a:lnTo>
                                    <a:pt x="0" y="61427"/>
                                  </a:lnTo>
                                  <a:close/>
                                </a:path>
                              </a:pathLst>
                            </a:custGeom>
                            <a:solidFill>
                              <a:srgbClr val="FFFFFF"/>
                            </a:solidFill>
                            <a:ln w="6000" cap="rnd">
                              <a:noFill/>
                            </a:ln>
                          </wps:spPr>
                          <wps:bodyPr/>
                        </wps:wsp>
                        <wpg:grpSp>
                          <wpg:cNvPr id="16" name="Group 16"/>
                          <wpg:cNvGrpSpPr/>
                          <wpg:grpSpPr>
                            <a:xfrm>
                              <a:off x="1491410" y="1024299"/>
                              <a:ext cx="1853472" cy="210000"/>
                              <a:chOff x="1491410" y="1024299"/>
                              <a:chExt cx="1853472" cy="210000"/>
                            </a:xfrm>
                          </wpg:grpSpPr>
                          <wps:wsp>
                            <wps:cNvPr id="113" name="任意多边形: 形状 113"/>
                            <wps:cNvSpPr/>
                            <wps:spPr>
                              <a:xfrm>
                                <a:off x="1604200" y="1049417"/>
                                <a:ext cx="1740682" cy="61427"/>
                              </a:xfrm>
                              <a:custGeom>
                                <a:avLst/>
                                <a:gdLst/>
                                <a:ahLst/>
                                <a:cxnLst/>
                                <a:rect l="l" t="t" r="r" b="b"/>
                                <a:pathLst>
                                  <a:path w="1740682" h="61427" stroke="0">
                                    <a:moveTo>
                                      <a:pt x="0" y="61427"/>
                                    </a:moveTo>
                                    <a:lnTo>
                                      <a:pt x="0" y="0"/>
                                    </a:lnTo>
                                    <a:lnTo>
                                      <a:pt x="1740682" y="0"/>
                                    </a:lnTo>
                                    <a:lnTo>
                                      <a:pt x="1740682" y="61427"/>
                                    </a:lnTo>
                                    <a:lnTo>
                                      <a:pt x="0" y="61427"/>
                                    </a:lnTo>
                                    <a:close/>
                                  </a:path>
                                  <a:path w="1740682" h="61427" fill="none">
                                    <a:moveTo>
                                      <a:pt x="0" y="61427"/>
                                    </a:moveTo>
                                    <a:lnTo>
                                      <a:pt x="1740682" y="61427"/>
                                    </a:lnTo>
                                    <a:lnTo>
                                      <a:pt x="1740682" y="0"/>
                                    </a:lnTo>
                                    <a:lnTo>
                                      <a:pt x="0" y="0"/>
                                    </a:lnTo>
                                    <a:lnTo>
                                      <a:pt x="0" y="61427"/>
                                    </a:lnTo>
                                    <a:close/>
                                  </a:path>
                                </a:pathLst>
                              </a:custGeom>
                              <a:solidFill>
                                <a:srgbClr val="FFFFFF"/>
                              </a:solidFill>
                              <a:ln w="6000" cap="rnd">
                                <a:noFill/>
                              </a:ln>
                            </wps:spPr>
                            <wps:bodyPr/>
                          </wps:wsp>
                          <wps:wsp>
                            <wps:cNvPr id="17" name="Text 17"/>
                            <wps:cNvSpPr txBox="1"/>
                            <wps:spPr>
                              <a:xfrm>
                                <a:off x="1491410" y="1024299"/>
                                <a:ext cx="1788682" cy="210000"/>
                              </a:xfrm>
                              <a:prstGeom prst="rect">
                                <a:avLst/>
                              </a:prstGeom>
                              <a:noFill/>
                            </wps:spPr>
                            <wps:txbx>
                              <w:txbxContent>
                                <w:p w14:paraId="1EA46795"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3. Nlmf_Location_UPConfig Request</w:t>
                                  </w:r>
                                </w:p>
                              </w:txbxContent>
                            </wps:txbx>
                            <wps:bodyPr wrap="square" lIns="22860" tIns="22860" rIns="22860" bIns="22860" rtlCol="0" anchor="ctr"/>
                          </wps:wsp>
                        </wpg:grpSp>
                        <wpg:grpSp>
                          <wpg:cNvPr id="18" name="Group 18"/>
                          <wpg:cNvGrpSpPr/>
                          <wpg:grpSpPr>
                            <a:xfrm>
                              <a:off x="1586236" y="640775"/>
                              <a:ext cx="1475181" cy="216000"/>
                              <a:chOff x="1586236" y="640775"/>
                              <a:chExt cx="1475181" cy="216000"/>
                            </a:xfrm>
                          </wpg:grpSpPr>
                          <wps:wsp>
                            <wps:cNvPr id="151" name="任意多边形: 形状 151"/>
                            <wps:cNvSpPr/>
                            <wps:spPr>
                              <a:xfrm>
                                <a:off x="1700787" y="698760"/>
                                <a:ext cx="1360630" cy="61427"/>
                              </a:xfrm>
                              <a:custGeom>
                                <a:avLst/>
                                <a:gdLst/>
                                <a:ahLst/>
                                <a:cxnLst/>
                                <a:rect l="l" t="t" r="r" b="b"/>
                                <a:pathLst>
                                  <a:path w="1360630" h="61427" stroke="0">
                                    <a:moveTo>
                                      <a:pt x="0" y="61427"/>
                                    </a:moveTo>
                                    <a:lnTo>
                                      <a:pt x="0" y="0"/>
                                    </a:lnTo>
                                    <a:lnTo>
                                      <a:pt x="1360630" y="0"/>
                                    </a:lnTo>
                                    <a:lnTo>
                                      <a:pt x="1360630" y="61427"/>
                                    </a:lnTo>
                                    <a:lnTo>
                                      <a:pt x="0" y="61427"/>
                                    </a:lnTo>
                                    <a:close/>
                                  </a:path>
                                  <a:path w="1360630" h="61427" fill="none">
                                    <a:moveTo>
                                      <a:pt x="0" y="61427"/>
                                    </a:moveTo>
                                    <a:lnTo>
                                      <a:pt x="1360630" y="61427"/>
                                    </a:lnTo>
                                    <a:lnTo>
                                      <a:pt x="1360630" y="0"/>
                                    </a:lnTo>
                                    <a:lnTo>
                                      <a:pt x="0" y="0"/>
                                    </a:lnTo>
                                    <a:lnTo>
                                      <a:pt x="0" y="61427"/>
                                    </a:lnTo>
                                    <a:close/>
                                  </a:path>
                                </a:pathLst>
                              </a:custGeom>
                              <a:solidFill>
                                <a:srgbClr val="FFFFFF"/>
                              </a:solidFill>
                              <a:ln w="6000" cap="rnd">
                                <a:noFill/>
                              </a:ln>
                            </wps:spPr>
                            <wps:bodyPr/>
                          </wps:wsp>
                          <wps:wsp>
                            <wps:cNvPr id="19" name="Text 19"/>
                            <wps:cNvSpPr txBox="1"/>
                            <wps:spPr>
                              <a:xfrm>
                                <a:off x="1586236" y="640775"/>
                                <a:ext cx="1408630" cy="216000"/>
                              </a:xfrm>
                              <a:prstGeom prst="rect">
                                <a:avLst/>
                              </a:prstGeom>
                              <a:noFill/>
                            </wps:spPr>
                            <wps:txbx>
                              <w:txbxContent>
                                <w:p w14:paraId="24267A40"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1</w:t>
                                  </w:r>
                                  <w:r w:rsidRPr="00C21BB0">
                                    <w:rPr>
                                      <w:rFonts w:eastAsia="Arial"/>
                                      <w:color w:val="000000"/>
                                      <w:sz w:val="14"/>
                                      <w:szCs w:val="14"/>
                                    </w:rPr>
                                    <w:t>a</w:t>
                                  </w:r>
                                  <w:r w:rsidRPr="00C21BB0">
                                    <w:rPr>
                                      <w:rFonts w:eastAsia="Calibri"/>
                                      <w:color w:val="000000"/>
                                      <w:sz w:val="14"/>
                                      <w:szCs w:val="14"/>
                                    </w:rPr>
                                    <w:t>. Nlmf_Location_UPNotify</w:t>
                                  </w:r>
                                </w:p>
                              </w:txbxContent>
                            </wps:txbx>
                            <wps:bodyPr wrap="square" lIns="22860" tIns="22860" rIns="22860" bIns="22860" rtlCol="0" anchor="ctr"/>
                          </wps:wsp>
                        </wpg:grpSp>
                        <wps:wsp>
                          <wps:cNvPr id="152" name="任意多边形: 形状 152"/>
                          <wps:cNvSpPr/>
                          <wps:spPr>
                            <a:xfrm>
                              <a:off x="3247504" y="1361306"/>
                              <a:ext cx="1443243" cy="6000"/>
                            </a:xfrm>
                            <a:custGeom>
                              <a:avLst/>
                              <a:gdLst/>
                              <a:ahLst/>
                              <a:cxnLst/>
                              <a:rect l="l" t="t" r="r" b="b"/>
                              <a:pathLst>
                                <a:path w="1443243" h="6000" fill="none">
                                  <a:moveTo>
                                    <a:pt x="0" y="0"/>
                                  </a:moveTo>
                                  <a:lnTo>
                                    <a:pt x="1443243" y="0"/>
                                  </a:lnTo>
                                </a:path>
                              </a:pathLst>
                            </a:custGeom>
                            <a:solidFill>
                              <a:srgbClr val="FFFFFF"/>
                            </a:solidFill>
                            <a:ln w="6000" cap="rnd">
                              <a:solidFill>
                                <a:srgbClr val="000000"/>
                              </a:solidFill>
                              <a:prstDash val="lgDash"/>
                              <a:tailEnd type="triangle" w="med" len="med"/>
                            </a:ln>
                          </wps:spPr>
                          <wps:bodyPr/>
                        </wps:wsp>
                        <wps:wsp>
                          <wps:cNvPr id="154" name="任意多边形: 形状 154"/>
                          <wps:cNvSpPr/>
                          <wps:spPr>
                            <a:xfrm rot="10800000">
                              <a:off x="3246907" y="1733870"/>
                              <a:ext cx="1443243" cy="6000"/>
                            </a:xfrm>
                            <a:custGeom>
                              <a:avLst/>
                              <a:gdLst/>
                              <a:ahLst/>
                              <a:cxnLst/>
                              <a:rect l="l" t="t" r="r" b="b"/>
                              <a:pathLst>
                                <a:path w="1443243" h="6000" fill="none">
                                  <a:moveTo>
                                    <a:pt x="0" y="0"/>
                                  </a:moveTo>
                                  <a:lnTo>
                                    <a:pt x="1443243" y="0"/>
                                  </a:lnTo>
                                </a:path>
                              </a:pathLst>
                            </a:custGeom>
                            <a:solidFill>
                              <a:srgbClr val="FFFFFF"/>
                            </a:solidFill>
                            <a:ln w="6000" cap="rnd">
                              <a:solidFill>
                                <a:srgbClr val="000000"/>
                              </a:solidFill>
                              <a:prstDash val="lgDash"/>
                              <a:tailEnd type="triangle" w="med" len="med"/>
                            </a:ln>
                          </wps:spPr>
                          <wps:bodyPr/>
                        </wps:wsp>
                        <wpg:grpSp>
                          <wpg:cNvPr id="20" name="Group 20"/>
                          <wpg:cNvGrpSpPr/>
                          <wpg:grpSpPr>
                            <a:xfrm>
                              <a:off x="2658898" y="1178933"/>
                              <a:ext cx="2395353" cy="153757"/>
                              <a:chOff x="2658898" y="1178933"/>
                              <a:chExt cx="2395353" cy="153757"/>
                            </a:xfrm>
                          </wpg:grpSpPr>
                          <wps:wsp>
                            <wps:cNvPr id="159" name="任意多边形: 形状 159"/>
                            <wps:cNvSpPr/>
                            <wps:spPr>
                              <a:xfrm>
                                <a:off x="2658898" y="1217864"/>
                                <a:ext cx="2301732" cy="114825"/>
                              </a:xfrm>
                              <a:custGeom>
                                <a:avLst/>
                                <a:gdLst/>
                                <a:ahLst/>
                                <a:cxnLst/>
                                <a:rect l="l" t="t" r="r" b="b"/>
                                <a:pathLst>
                                  <a:path w="2301732" h="114825" stroke="0">
                                    <a:moveTo>
                                      <a:pt x="0" y="114825"/>
                                    </a:moveTo>
                                    <a:lnTo>
                                      <a:pt x="0" y="0"/>
                                    </a:lnTo>
                                    <a:lnTo>
                                      <a:pt x="2301732" y="0"/>
                                    </a:lnTo>
                                    <a:lnTo>
                                      <a:pt x="2301732" y="114825"/>
                                    </a:lnTo>
                                    <a:lnTo>
                                      <a:pt x="0" y="114825"/>
                                    </a:lnTo>
                                    <a:close/>
                                  </a:path>
                                  <a:path w="2301732" h="114825" fill="none">
                                    <a:moveTo>
                                      <a:pt x="0" y="114825"/>
                                    </a:moveTo>
                                    <a:lnTo>
                                      <a:pt x="2301732" y="114825"/>
                                    </a:lnTo>
                                    <a:lnTo>
                                      <a:pt x="2301732" y="0"/>
                                    </a:lnTo>
                                    <a:lnTo>
                                      <a:pt x="0" y="0"/>
                                    </a:lnTo>
                                    <a:lnTo>
                                      <a:pt x="0" y="114825"/>
                                    </a:lnTo>
                                    <a:close/>
                                  </a:path>
                                </a:pathLst>
                              </a:custGeom>
                              <a:solidFill>
                                <a:srgbClr val="FFFFFF"/>
                              </a:solidFill>
                              <a:ln w="6000" cap="rnd">
                                <a:noFill/>
                              </a:ln>
                            </wps:spPr>
                            <wps:bodyPr/>
                          </wps:wsp>
                          <wps:wsp>
                            <wps:cNvPr id="21" name="Text 21"/>
                            <wps:cNvSpPr txBox="1"/>
                            <wps:spPr>
                              <a:xfrm>
                                <a:off x="2704519" y="1178933"/>
                                <a:ext cx="2349732" cy="153757"/>
                              </a:xfrm>
                              <a:prstGeom prst="rect">
                                <a:avLst/>
                              </a:prstGeom>
                              <a:noFill/>
                            </wps:spPr>
                            <wps:txbx>
                              <w:txbxContent>
                                <w:p w14:paraId="732CA8C9"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Arial"/>
                                      <w:color w:val="000000"/>
                                      <w:sz w:val="14"/>
                                      <w:szCs w:val="14"/>
                                    </w:rPr>
                                    <w:t>4.</w:t>
                                  </w:r>
                                  <w:r w:rsidRPr="00C21BB0">
                                    <w:rPr>
                                      <w:rFonts w:eastAsia="Calibri"/>
                                      <w:color w:val="000000"/>
                                      <w:sz w:val="14"/>
                                      <w:szCs w:val="14"/>
                                    </w:rPr>
                                    <w:t>Nlmf_Location_LocationContextTransfer Request</w:t>
                                  </w:r>
                                </w:p>
                              </w:txbxContent>
                            </wps:txbx>
                            <wps:bodyPr wrap="square" lIns="22860" tIns="22860" rIns="22860" bIns="22860" rtlCol="0" anchor="ctr"/>
                          </wps:wsp>
                        </wpg:grpSp>
                        <wpg:grpSp>
                          <wpg:cNvPr id="22" name="Group 22"/>
                          <wpg:cNvGrpSpPr/>
                          <wpg:grpSpPr>
                            <a:xfrm>
                              <a:off x="2635564" y="1380295"/>
                              <a:ext cx="2524455" cy="423114"/>
                              <a:chOff x="2635564" y="1380295"/>
                              <a:chExt cx="2524455" cy="423114"/>
                            </a:xfrm>
                          </wpg:grpSpPr>
                          <wps:wsp>
                            <wps:cNvPr id="160" name="任意多边形: 形状 160"/>
                            <wps:cNvSpPr/>
                            <wps:spPr>
                              <a:xfrm>
                                <a:off x="2635564" y="1380295"/>
                                <a:ext cx="2439107" cy="160029"/>
                              </a:xfrm>
                              <a:custGeom>
                                <a:avLst/>
                                <a:gdLst/>
                                <a:ahLst/>
                                <a:cxnLst/>
                                <a:rect l="l" t="t" r="r" b="b"/>
                                <a:pathLst>
                                  <a:path w="2439107" h="160029" stroke="0">
                                    <a:moveTo>
                                      <a:pt x="0" y="160029"/>
                                    </a:moveTo>
                                    <a:lnTo>
                                      <a:pt x="0" y="0"/>
                                    </a:lnTo>
                                    <a:lnTo>
                                      <a:pt x="2439107" y="0"/>
                                    </a:lnTo>
                                    <a:lnTo>
                                      <a:pt x="2439107" y="160029"/>
                                    </a:lnTo>
                                    <a:lnTo>
                                      <a:pt x="0" y="160029"/>
                                    </a:lnTo>
                                    <a:close/>
                                  </a:path>
                                  <a:path w="2439107" h="160029" fill="none">
                                    <a:moveTo>
                                      <a:pt x="0" y="160029"/>
                                    </a:moveTo>
                                    <a:lnTo>
                                      <a:pt x="2439107" y="160029"/>
                                    </a:lnTo>
                                    <a:lnTo>
                                      <a:pt x="2439107" y="0"/>
                                    </a:lnTo>
                                    <a:lnTo>
                                      <a:pt x="0" y="0"/>
                                    </a:lnTo>
                                    <a:lnTo>
                                      <a:pt x="0" y="160029"/>
                                    </a:lnTo>
                                    <a:close/>
                                  </a:path>
                                </a:pathLst>
                              </a:custGeom>
                              <a:solidFill>
                                <a:srgbClr val="FFFFFF"/>
                              </a:solidFill>
                              <a:ln w="6000" cap="rnd">
                                <a:noFill/>
                              </a:ln>
                            </wps:spPr>
                            <wps:bodyPr/>
                          </wps:wsp>
                          <wps:wsp>
                            <wps:cNvPr id="23" name="Text 23"/>
                            <wps:cNvSpPr txBox="1"/>
                            <wps:spPr>
                              <a:xfrm>
                                <a:off x="2672912" y="1587409"/>
                                <a:ext cx="2487107" cy="216000"/>
                              </a:xfrm>
                              <a:prstGeom prst="rect">
                                <a:avLst/>
                              </a:prstGeom>
                              <a:noFill/>
                            </wps:spPr>
                            <wps:txbx>
                              <w:txbxContent>
                                <w:p w14:paraId="1354286C"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Arial"/>
                                      <w:color w:val="000000"/>
                                      <w:sz w:val="14"/>
                                      <w:szCs w:val="14"/>
                                    </w:rPr>
                                    <w:t>5.</w:t>
                                  </w:r>
                                  <w:r w:rsidRPr="00C21BB0">
                                    <w:rPr>
                                      <w:rFonts w:eastAsia="Calibri"/>
                                      <w:color w:val="000000"/>
                                      <w:sz w:val="14"/>
                                      <w:szCs w:val="14"/>
                                    </w:rPr>
                                    <w:t>Nlmf_Location_LocationContextTransfer Response</w:t>
                                  </w:r>
                                </w:p>
                              </w:txbxContent>
                            </wps:txbx>
                            <wps:bodyPr wrap="square" lIns="22860" tIns="22860" rIns="22860" bIns="22860" rtlCol="0" anchor="ctr"/>
                          </wps:wsp>
                        </wpg:grpSp>
                        <wpg:grpSp>
                          <wpg:cNvPr id="24" name="Group 24"/>
                          <wpg:cNvGrpSpPr/>
                          <wpg:grpSpPr>
                            <a:xfrm>
                              <a:off x="382083" y="1414999"/>
                              <a:ext cx="4428121" cy="182179"/>
                              <a:chOff x="382083" y="1414999"/>
                              <a:chExt cx="4428121" cy="182179"/>
                            </a:xfrm>
                          </wpg:grpSpPr>
                          <wps:wsp>
                            <wps:cNvPr id="161" name="任意多边形: 形状 161"/>
                            <wps:cNvSpPr/>
                            <wps:spPr>
                              <a:xfrm>
                                <a:off x="382083" y="1414999"/>
                                <a:ext cx="4427777" cy="153865"/>
                              </a:xfrm>
                              <a:custGeom>
                                <a:avLst/>
                                <a:gdLst/>
                                <a:ahLst/>
                                <a:cxnLst/>
                                <a:rect l="l" t="t" r="r" b="b"/>
                                <a:pathLst>
                                  <a:path w="4308661" h="160029" stroke="0">
                                    <a:moveTo>
                                      <a:pt x="0" y="160029"/>
                                    </a:moveTo>
                                    <a:lnTo>
                                      <a:pt x="0" y="0"/>
                                    </a:lnTo>
                                    <a:lnTo>
                                      <a:pt x="4308661" y="0"/>
                                    </a:lnTo>
                                    <a:lnTo>
                                      <a:pt x="4308661" y="160029"/>
                                    </a:lnTo>
                                    <a:lnTo>
                                      <a:pt x="0" y="160029"/>
                                    </a:lnTo>
                                    <a:close/>
                                  </a:path>
                                  <a:path w="4308661" h="160029" fill="none">
                                    <a:moveTo>
                                      <a:pt x="0" y="160029"/>
                                    </a:moveTo>
                                    <a:lnTo>
                                      <a:pt x="4308661" y="160029"/>
                                    </a:lnTo>
                                    <a:lnTo>
                                      <a:pt x="4308661" y="0"/>
                                    </a:lnTo>
                                    <a:lnTo>
                                      <a:pt x="0" y="0"/>
                                    </a:lnTo>
                                    <a:lnTo>
                                      <a:pt x="0" y="160029"/>
                                    </a:lnTo>
                                    <a:close/>
                                  </a:path>
                                </a:pathLst>
                              </a:custGeom>
                              <a:solidFill>
                                <a:srgbClr val="FFFFFF"/>
                              </a:solidFill>
                              <a:ln w="6000" cap="rnd">
                                <a:solidFill>
                                  <a:srgbClr val="000000"/>
                                </a:solidFill>
                                <a:prstDash val="lgDash"/>
                              </a:ln>
                            </wps:spPr>
                            <wps:bodyPr/>
                          </wps:wsp>
                          <wps:wsp>
                            <wps:cNvPr id="25" name="Text 25"/>
                            <wps:cNvSpPr txBox="1"/>
                            <wps:spPr>
                              <a:xfrm>
                                <a:off x="453543" y="1415001"/>
                                <a:ext cx="4356661" cy="182177"/>
                              </a:xfrm>
                              <a:prstGeom prst="rect">
                                <a:avLst/>
                              </a:prstGeom>
                              <a:noFill/>
                            </wps:spPr>
                            <wps:txbx>
                              <w:txbxContent>
                                <w:p w14:paraId="1E9F8563" w14:textId="2C4DFFA1" w:rsidR="0041753D" w:rsidRPr="00C21BB0" w:rsidRDefault="0091229D" w:rsidP="0041753D">
                                  <w:pPr>
                                    <w:snapToGrid w:val="0"/>
                                    <w:spacing w:line="200" w:lineRule="auto"/>
                                    <w:jc w:val="center"/>
                                    <w:rPr>
                                      <w:rFonts w:eastAsia="Calibri"/>
                                      <w:color w:val="000000"/>
                                      <w:sz w:val="14"/>
                                      <w:szCs w:val="14"/>
                                    </w:rPr>
                                  </w:pPr>
                                  <w:r w:rsidRPr="00C21BB0">
                                    <w:rPr>
                                      <w:rFonts w:eastAsia="Calibri"/>
                                      <w:color w:val="000000"/>
                                      <w:sz w:val="14"/>
                                      <w:szCs w:val="14"/>
                                    </w:rPr>
                                    <w:t>4</w:t>
                                  </w:r>
                                  <w:r w:rsidR="0041753D" w:rsidRPr="00C21BB0">
                                    <w:rPr>
                                      <w:rFonts w:eastAsia="Calibri"/>
                                      <w:color w:val="000000"/>
                                      <w:sz w:val="14"/>
                                      <w:szCs w:val="14"/>
                                    </w:rPr>
                                    <w:t>a. Target LMF initiates a User Plane Connection</w:t>
                                  </w:r>
                                </w:p>
                              </w:txbxContent>
                            </wps:txbx>
                            <wps:bodyPr wrap="square" lIns="22860" tIns="22860" rIns="22860" bIns="22860" rtlCol="0" anchor="ctr"/>
                          </wps:wsp>
                        </wpg:grpSp>
                        <wps:wsp>
                          <wps:cNvPr id="162" name="任意多边形: 形状 162"/>
                          <wps:cNvSpPr/>
                          <wps:spPr>
                            <a:xfrm>
                              <a:off x="1650575" y="2251575"/>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headEnd type="triangle" w="med" len="med"/>
                            </a:ln>
                          </wps:spPr>
                          <wps:bodyPr/>
                        </wps:wsp>
                        <wpg:grpSp>
                          <wpg:cNvPr id="26" name="Group 26"/>
                          <wpg:cNvGrpSpPr/>
                          <wpg:grpSpPr>
                            <a:xfrm>
                              <a:off x="1463107" y="896565"/>
                              <a:ext cx="1958761" cy="1414491"/>
                              <a:chOff x="1463107" y="896565"/>
                              <a:chExt cx="1958761" cy="1414491"/>
                            </a:xfrm>
                          </wpg:grpSpPr>
                          <wps:wsp>
                            <wps:cNvPr id="163" name="任意多边形: 形状 163"/>
                            <wps:cNvSpPr/>
                            <wps:spPr>
                              <a:xfrm>
                                <a:off x="1497416" y="896565"/>
                                <a:ext cx="1910761" cy="61427"/>
                              </a:xfrm>
                              <a:custGeom>
                                <a:avLst/>
                                <a:gdLst/>
                                <a:ahLst/>
                                <a:cxnLst/>
                                <a:rect l="l" t="t" r="r" b="b"/>
                                <a:pathLst>
                                  <a:path w="1910761" h="61427" stroke="0">
                                    <a:moveTo>
                                      <a:pt x="0" y="61427"/>
                                    </a:moveTo>
                                    <a:lnTo>
                                      <a:pt x="0" y="0"/>
                                    </a:lnTo>
                                    <a:lnTo>
                                      <a:pt x="1910761" y="0"/>
                                    </a:lnTo>
                                    <a:lnTo>
                                      <a:pt x="1910761" y="61427"/>
                                    </a:lnTo>
                                    <a:lnTo>
                                      <a:pt x="0" y="61427"/>
                                    </a:lnTo>
                                    <a:close/>
                                  </a:path>
                                  <a:path w="1910761" h="61427" fill="none">
                                    <a:moveTo>
                                      <a:pt x="0" y="61427"/>
                                    </a:moveTo>
                                    <a:lnTo>
                                      <a:pt x="1910761" y="61427"/>
                                    </a:lnTo>
                                    <a:lnTo>
                                      <a:pt x="1910761" y="0"/>
                                    </a:lnTo>
                                    <a:lnTo>
                                      <a:pt x="0" y="0"/>
                                    </a:lnTo>
                                    <a:lnTo>
                                      <a:pt x="0" y="61427"/>
                                    </a:lnTo>
                                    <a:close/>
                                  </a:path>
                                </a:pathLst>
                              </a:custGeom>
                              <a:solidFill>
                                <a:srgbClr val="FFFFFF"/>
                              </a:solidFill>
                              <a:ln w="6000" cap="rnd">
                                <a:noFill/>
                              </a:ln>
                            </wps:spPr>
                            <wps:bodyPr/>
                          </wps:wsp>
                          <wps:wsp>
                            <wps:cNvPr id="27" name="Text 27"/>
                            <wps:cNvSpPr txBox="1"/>
                            <wps:spPr>
                              <a:xfrm>
                                <a:off x="1463107" y="2095056"/>
                                <a:ext cx="1958761" cy="216000"/>
                              </a:xfrm>
                              <a:prstGeom prst="rect">
                                <a:avLst/>
                              </a:prstGeom>
                              <a:noFill/>
                            </wps:spPr>
                            <wps:txbx>
                              <w:txbxContent>
                                <w:p w14:paraId="68CCEBBF" w14:textId="64254A5E" w:rsidR="0041753D" w:rsidRPr="00C21BB0" w:rsidRDefault="005260AA" w:rsidP="0041753D">
                                  <w:pPr>
                                    <w:snapToGrid w:val="0"/>
                                    <w:spacing w:line="200" w:lineRule="auto"/>
                                    <w:jc w:val="center"/>
                                    <w:rPr>
                                      <w:rFonts w:eastAsia="微软雅黑"/>
                                      <w:color w:val="000000"/>
                                      <w:sz w:val="12"/>
                                      <w:szCs w:val="12"/>
                                    </w:rPr>
                                  </w:pPr>
                                  <w:r w:rsidRPr="00C21BB0">
                                    <w:rPr>
                                      <w:rFonts w:eastAsia="Arial"/>
                                      <w:color w:val="000000"/>
                                      <w:sz w:val="14"/>
                                      <w:szCs w:val="14"/>
                                    </w:rPr>
                                    <w:t>7</w:t>
                                  </w:r>
                                  <w:r w:rsidR="0041753D" w:rsidRPr="00C21BB0">
                                    <w:rPr>
                                      <w:rFonts w:eastAsia="Calibri"/>
                                      <w:color w:val="000000"/>
                                      <w:sz w:val="14"/>
                                      <w:szCs w:val="14"/>
                                    </w:rPr>
                                    <w:t>. Nlmf_Location_UPConfig Response</w:t>
                                  </w:r>
                                </w:p>
                              </w:txbxContent>
                            </wps:txbx>
                            <wps:bodyPr wrap="square" lIns="22860" tIns="22860" rIns="22860" bIns="22860" rtlCol="0" anchor="ctr"/>
                          </wps:wsp>
                        </wpg:grpSp>
                        <wpg:grpSp>
                          <wpg:cNvPr id="28" name="Group 28"/>
                          <wpg:cNvGrpSpPr/>
                          <wpg:grpSpPr>
                            <a:xfrm>
                              <a:off x="2450887" y="456532"/>
                              <a:ext cx="1459747" cy="216000"/>
                              <a:chOff x="2450887" y="456532"/>
                              <a:chExt cx="1459747" cy="216000"/>
                            </a:xfrm>
                          </wpg:grpSpPr>
                          <wps:wsp>
                            <wps:cNvPr id="164" name="任意多边形: 形状 164"/>
                            <wps:cNvSpPr/>
                            <wps:spPr>
                              <a:xfrm>
                                <a:off x="2472216" y="456536"/>
                                <a:ext cx="1417046" cy="152044"/>
                              </a:xfrm>
                              <a:custGeom>
                                <a:avLst/>
                                <a:gdLst/>
                                <a:ahLst/>
                                <a:cxnLst/>
                                <a:rect l="l" t="t" r="r" b="b"/>
                                <a:pathLst>
                                  <a:path w="1284094" h="152044" stroke="0">
                                    <a:moveTo>
                                      <a:pt x="0" y="152044"/>
                                    </a:moveTo>
                                    <a:lnTo>
                                      <a:pt x="0" y="0"/>
                                    </a:lnTo>
                                    <a:lnTo>
                                      <a:pt x="1284094" y="0"/>
                                    </a:lnTo>
                                    <a:lnTo>
                                      <a:pt x="1284094" y="152044"/>
                                    </a:lnTo>
                                    <a:lnTo>
                                      <a:pt x="0" y="152044"/>
                                    </a:lnTo>
                                    <a:close/>
                                  </a:path>
                                  <a:path w="1284094" h="152044" fill="none">
                                    <a:moveTo>
                                      <a:pt x="0" y="152044"/>
                                    </a:moveTo>
                                    <a:lnTo>
                                      <a:pt x="1284094" y="152044"/>
                                    </a:lnTo>
                                    <a:lnTo>
                                      <a:pt x="1284094" y="0"/>
                                    </a:lnTo>
                                    <a:lnTo>
                                      <a:pt x="0" y="0"/>
                                    </a:lnTo>
                                    <a:lnTo>
                                      <a:pt x="0" y="152044"/>
                                    </a:lnTo>
                                    <a:close/>
                                  </a:path>
                                </a:pathLst>
                              </a:custGeom>
                              <a:solidFill>
                                <a:srgbClr val="FFFFFF"/>
                              </a:solidFill>
                              <a:ln w="6000" cap="rnd">
                                <a:solidFill>
                                  <a:srgbClr val="000000"/>
                                </a:solidFill>
                                <a:custDash>
                                  <a:ds d="1100000" sp="500000"/>
                                </a:custDash>
                              </a:ln>
                            </wps:spPr>
                            <wps:bodyPr/>
                          </wps:wsp>
                          <wps:wsp>
                            <wps:cNvPr id="29" name="Text 29"/>
                            <wps:cNvSpPr txBox="1"/>
                            <wps:spPr>
                              <a:xfrm>
                                <a:off x="2450887" y="456532"/>
                                <a:ext cx="1459747" cy="216000"/>
                              </a:xfrm>
                              <a:prstGeom prst="rect">
                                <a:avLst/>
                              </a:prstGeom>
                              <a:noFill/>
                            </wps:spPr>
                            <wps:txbx>
                              <w:txbxContent>
                                <w:p w14:paraId="187CF4DA" w14:textId="77777777" w:rsidR="0041753D" w:rsidRPr="00C21BB0" w:rsidRDefault="0041753D" w:rsidP="0041753D">
                                  <w:pPr>
                                    <w:snapToGrid w:val="0"/>
                                    <w:spacing w:line="200" w:lineRule="auto"/>
                                    <w:jc w:val="center"/>
                                    <w:rPr>
                                      <w:rFonts w:eastAsia="Arial"/>
                                      <w:color w:val="000000"/>
                                      <w:sz w:val="14"/>
                                      <w:szCs w:val="14"/>
                                    </w:rPr>
                                  </w:pPr>
                                  <w:r w:rsidRPr="00C21BB0">
                                    <w:rPr>
                                      <w:rFonts w:eastAsia="Arial"/>
                                      <w:color w:val="000000"/>
                                      <w:sz w:val="14"/>
                                      <w:szCs w:val="14"/>
                                    </w:rPr>
                                    <w:t>0</w:t>
                                  </w:r>
                                  <w:r w:rsidRPr="00C21BB0">
                                    <w:rPr>
                                      <w:rFonts w:eastAsia="Calibri"/>
                                      <w:color w:val="000000"/>
                                      <w:sz w:val="14"/>
                                      <w:szCs w:val="14"/>
                                    </w:rPr>
                                    <w:t>.Trigger LMF UP connection update</w:t>
                                  </w:r>
                                </w:p>
                              </w:txbxContent>
                            </wps:txbx>
                            <wps:bodyPr wrap="square" lIns="22860" tIns="22860" rIns="22860" bIns="22860" rtlCol="0" anchor="ctr"/>
                          </wps:wsp>
                        </wpg:grpSp>
                      </wpg:wgp>
                    </a:graphicData>
                  </a:graphic>
                </wp:inline>
              </w:drawing>
            </mc:Choice>
            <mc:Fallback>
              <w:pict>
                <v:group w14:anchorId="3DD526A6" id="页-1" o:spid="_x0000_s1027" style="width:381.95pt;height:189.25pt;mso-position-horizontal-relative:char;mso-position-vertical-relative:line" coordorigin="3093,411" coordsize="48506,240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">
                  <v:group id="Group 2" o:spid="_x0000_s1028" style="position:absolute;left:12797;top:411;width:8097;height:3253" coordorigin="12797,411" coordsize="8096,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任意多边形: 形状 102" o:spid="_x0000_s1029" style="position:absolute;left:12907;top:411;width:7987;height:3253;visibility:visible;mso-wrap-style:square;v-text-anchor:top" coordsize="383251,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" path="m,325338nsl,,383251,r,325338l,325338xem,325338nfl383251,325338,383251,,,,,325338xe" strokeweight=".16667mm">
                      <v:stroke endcap="round"/>
                      <v:path arrowok="t"/>
                    </v:shape>
                    <v:shape id="Text 3" o:spid="_x0000_s1030" type="#_x0000_t202" style="position:absolute;left:12797;top:1291;width:7954;height:2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30EED183" w14:textId="77777777" w:rsidR="0041753D" w:rsidRPr="00C21BB0" w:rsidRDefault="0041753D" w:rsidP="0041753D">
                            <w:pPr>
                              <w:snapToGrid w:val="0"/>
                              <w:spacing w:line="200" w:lineRule="auto"/>
                              <w:jc w:val="center"/>
                              <w:rPr>
                                <w:color w:val="000000"/>
                                <w:sz w:val="12"/>
                                <w:szCs w:val="12"/>
                                <w:lang w:eastAsia="zh-CN"/>
                              </w:rPr>
                            </w:pPr>
                            <w:r w:rsidRPr="00C21BB0">
                              <w:rPr>
                                <w:rFonts w:eastAsia="Calibri"/>
                                <w:color w:val="000000"/>
                                <w:sz w:val="14"/>
                                <w:szCs w:val="14"/>
                              </w:rPr>
                              <w:t>AMF (Target AMF)</w:t>
                            </w:r>
                          </w:p>
                        </w:txbxContent>
                      </v:textbox>
                    </v:shape>
                  </v:group>
                  <v:group id="Group 4" o:spid="_x0000_s1031" style="position:absolute;left:3093;top:411;width:4313;height:3253" coordorigin="3093,411" coordsize="4312,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任意多边形: 形状 104" o:spid="_x0000_s1032" style="position:absolute;left:3333;top:411;width:3833;height:3253;visibility:visible;mso-wrap-style:square;v-text-anchor:top" coordsize="383251,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" path="m,325338nsl,,383251,r,325338l,325338xem,325338nfl383251,325338,383251,,,,,325338xe" strokeweight=".16667mm">
                      <v:stroke endcap="round"/>
                      <v:path arrowok="t"/>
                    </v:shape>
                    <v:shape id="Text 5" o:spid="_x0000_s1033" type="#_x0000_t202" style="position:absolute;left:3093;top:1144;width:4313;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54E85014"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UE</w:t>
                            </w:r>
                          </w:p>
                        </w:txbxContent>
                      </v:textbox>
                    </v:shape>
                  </v:group>
                  <v:shape id="任意多边形: 形状 106" o:spid="_x0000_s1034" style="position:absolute;left:6174;top:13983;width:20794;height:60;rotation:90;visibility:visible;mso-wrap-style:square;v-text-anchor:top" coordsize="20794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" path="m,nfl2079421,e" strokeweight=".16667mm">
                    <v:stroke endcap="round"/>
                    <v:path arrowok="t"/>
                  </v:shape>
                  <v:shape id="任意多边形: 形状 108" o:spid="_x0000_s1035" style="position:absolute;left:-5105;top:13911;width:20649;height:60;rotation:90;visibility:visible;mso-wrap-style:square;v-text-anchor:top" coordsize="206487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" path="m,nfl2064877,e" strokeweight=".16667mm">
                    <v:stroke endcap="round"/>
                    <v:path arrowok="t"/>
                  </v:shape>
                  <v:shape id="任意多边形: 形状 125" o:spid="_x0000_s1036" style="position:absolute;left:10565;top:8462;width:12933;height:1730;visibility:visible;mso-wrap-style:square;v-text-anchor:top" coordsize="1284094,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" path="m,152044nsl,,1284094,r,152044l,152044xem,152044nfl1284094,152044,1284094,,,,,152044xe" strokeweight=".16667mm">
                    <v:stroke endcap="round"/>
                    <v:path arrowok="t"/>
                  </v:shape>
                  <v:shape id="任意多边形: 形状 126" o:spid="_x0000_s1037" style="position:absolute;left:16601;top:11523;width:15874;height:60;rotation:180;flip:y;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" path="m,nfl1587401,e" strokeweight=".16667mm">
                    <v:stroke startarrow="block" endcap="round"/>
                    <v:path arrowok="t"/>
                  </v:shape>
                  <v:group id="Group 8" o:spid="_x0000_s1038" style="position:absolute;left:30029;top:411;width:5164;height:3350" coordorigin="30029,411" coordsize="5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任意多边形: 形状 101" o:spid="_x0000_s1039" style="position:absolute;left:30099;top:411;width:5087;height:3253;visibility:visible;mso-wrap-style:square;v-text-anchor:top" coordsize="430736,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" path="m,325338nsl,,430736,r,325338l,325338xem,325338nfl430736,325338,430736,,,,,325338xe" strokeweight=".16667mm">
                      <v:stroke endcap="round"/>
                      <v:path arrowok="t"/>
                    </v:shape>
                    <v:shape id="Text 9" o:spid="_x0000_s1040" type="#_x0000_t202" style="position:absolute;left:30029;top:1144;width:5164;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6F54DFA9" w14:textId="77777777" w:rsidR="0041753D" w:rsidRPr="00C21BB0" w:rsidRDefault="0041753D" w:rsidP="0041753D">
                            <w:pPr>
                              <w:snapToGrid w:val="0"/>
                              <w:spacing w:line="200" w:lineRule="auto"/>
                              <w:jc w:val="center"/>
                              <w:rPr>
                                <w:rFonts w:eastAsia="Arial"/>
                                <w:color w:val="000000"/>
                                <w:sz w:val="14"/>
                                <w:szCs w:val="14"/>
                              </w:rPr>
                            </w:pPr>
                            <w:r w:rsidRPr="00C21BB0">
                              <w:rPr>
                                <w:rFonts w:eastAsia="Calibri"/>
                                <w:color w:val="000000"/>
                                <w:sz w:val="14"/>
                                <w:szCs w:val="14"/>
                              </w:rPr>
                              <w:t>Source LMF</w:t>
                            </w:r>
                          </w:p>
                        </w:txbxContent>
                      </v:textbox>
                    </v:shape>
                  </v:group>
                  <v:shape id="任意多边形: 形状 105" o:spid="_x0000_s1041" style="position:absolute;left:22055;top:14029;width:20780;height:60;rotation:90;visibility:visible;mso-wrap-style:square;v-text-anchor:top" coordsize="20779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" path="m,nfl2077980,e" strokeweight=".16667mm">
                    <v:stroke endcap="round"/>
                    <v:path arrowok="t"/>
                  </v:shape>
                  <v:group id="Group 10" o:spid="_x0000_s1042" style="position:absolute;left:44359;top:411;width:5552;height:3253" coordorigin="44359,411" coordsize="5551,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任意多边形: 形状 146" o:spid="_x0000_s1043" style="position:absolute;left:44359;top:411;width:5552;height:3253;visibility:visible;mso-wrap-style:square;v-text-anchor:top" coordsize="430736,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" path="m,325338nsl,,430736,r,325338l,325338xem,325338nfl430736,325338,430736,,,,,325338xe" strokeweight=".16667mm">
                      <v:stroke endcap="round"/>
                      <v:path arrowok="t"/>
                    </v:shape>
                    <v:shape id="Text 11" o:spid="_x0000_s1044" type="#_x0000_t202" style="position:absolute;left:44680;top:1242;width:5010;height:2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261552C7"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Target LMF</w:t>
                            </w:r>
                          </w:p>
                        </w:txbxContent>
                      </v:textbox>
                    </v:shape>
                  </v:group>
                  <v:shape id="任意多边形: 形状 147" o:spid="_x0000_s1045" style="position:absolute;left:36488;top:14028;width:20778;height:60;rotation:90;visibility:visible;mso-wrap-style:square;v-text-anchor:top" coordsize="207781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" path="m,nfl2077812,e" strokeweight=".16667mm">
                    <v:stroke endcap="round"/>
                    <v:path arrowok="t"/>
                  </v:shape>
                  <v:shape id="任意多边形: 形状 149" o:spid="_x0000_s1046" style="position:absolute;left:16601;top:7803;width:15874;height:60;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" path="m,nfl1587401,e" strokeweight=".16667mm">
                    <v:stroke dashstyle="longDash" startarrow="block" endcap="round"/>
                    <v:path arrowok="t"/>
                  </v:shape>
                  <v:group id="Group 12" o:spid="_x0000_s1047" style="position:absolute;left:4814;top:18354;width:36687;height:2383" coordorigin="4814,18354" coordsize="36686,2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任意多边形: 形状 150" o:spid="_x0000_s1048" style="position:absolute;left:4814;top:18354;width:36056;height:1521;visibility:visible;mso-wrap-style:square;v-text-anchor:top" coordsize="3605669,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" path="m,152044nsl,,3605669,r,152044l,152044xem,152044nfl3605669,152044,3605669,,,,,152044xe" strokeweight=".16667mm">
                      <v:stroke endcap="round"/>
                      <v:path arrowok="t"/>
                    </v:shape>
                    <v:shape id="Text 13" o:spid="_x0000_s1049" type="#_x0000_t202" style="position:absolute;left:4964;top:18577;width:36537;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1B1563DA" w14:textId="4423D2AF" w:rsidR="0041753D" w:rsidRPr="00C21BB0" w:rsidRDefault="005260AA" w:rsidP="0041753D">
                            <w:pPr>
                              <w:snapToGrid w:val="0"/>
                              <w:spacing w:line="200" w:lineRule="auto"/>
                              <w:jc w:val="center"/>
                              <w:rPr>
                                <w:rFonts w:eastAsia="微软雅黑"/>
                                <w:color w:val="000000"/>
                                <w:sz w:val="12"/>
                                <w:szCs w:val="12"/>
                              </w:rPr>
                            </w:pPr>
                            <w:r w:rsidRPr="00C21BB0">
                              <w:rPr>
                                <w:rFonts w:eastAsia="Arial"/>
                                <w:color w:val="000000"/>
                                <w:sz w:val="14"/>
                                <w:szCs w:val="14"/>
                              </w:rPr>
                              <w:t>6</w:t>
                            </w:r>
                            <w:r w:rsidR="0041753D" w:rsidRPr="00C21BB0">
                              <w:rPr>
                                <w:rFonts w:eastAsia="Calibri"/>
                                <w:color w:val="000000"/>
                                <w:sz w:val="14"/>
                                <w:szCs w:val="14"/>
                              </w:rPr>
                              <w:t>. Terminate connection with UE</w:t>
                            </w:r>
                          </w:p>
                        </w:txbxContent>
                      </v:textbox>
                    </v:shape>
                  </v:group>
                  <v:shape id="任意多边形: 形状 137" o:spid="_x0000_s1050" style="position:absolute;left:16701;top:22888;width:15500;height:614;visibility:visible;mso-wrap-style:square;v-text-anchor:top" coordsize="1550039,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" path="m,61427nsl,,1550039,r,61427l,61427xem,61427nfl1550039,61427r,-61427l,,,61427xe" stroked="f" strokeweight=".16667mm">
                    <v:stroke endcap="round"/>
                    <v:path arrowok="t"/>
                  </v:shape>
                  <v:group id="Group 16" o:spid="_x0000_s1051" style="position:absolute;left:14914;top:10242;width:18534;height:2100" coordorigin="14914,10242" coordsize="18534,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任意多边形: 形状 113" o:spid="_x0000_s1052" style="position:absolute;left:16042;top:10494;width:17406;height:614;visibility:visible;mso-wrap-style:square;v-text-anchor:top" coordsize="1740682,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" path="m,61427nsl,,1740682,r,61427l,61427xem,61427nfl1740682,61427r,-61427l,,,61427xe" stroked="f" strokeweight=".16667mm">
                      <v:stroke endcap="round"/>
                      <v:path arrowok="t"/>
                    </v:shape>
                    <v:shape id="Text 17" o:spid="_x0000_s1053" type="#_x0000_t202" style="position:absolute;left:14914;top:10242;width:17886;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1EA46795"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3. Nlmf_Location_UPConfig Request</w:t>
                            </w:r>
                          </w:p>
                        </w:txbxContent>
                      </v:textbox>
                    </v:shape>
                  </v:group>
                  <v:group id="Group 18" o:spid="_x0000_s1054" style="position:absolute;left:15862;top:6407;width:14752;height:2160" coordorigin="15862,6407" coordsize="14751,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任意多边形: 形状 151" o:spid="_x0000_s1055" style="position:absolute;left:17007;top:6987;width:13607;height:614;visibility:visible;mso-wrap-style:square;v-text-anchor:top" coordsize="1360630,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" path="m,61427nsl,,1360630,r,61427l,61427xem,61427nfl1360630,61427r,-61427l,,,61427xe" stroked="f" strokeweight=".16667mm">
                      <v:stroke endcap="round"/>
                      <v:path arrowok="t"/>
                    </v:shape>
                    <v:shape id="Text 19" o:spid="_x0000_s1056" type="#_x0000_t202" style="position:absolute;left:15862;top:6407;width:14086;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24267A40"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1</w:t>
                            </w:r>
                            <w:r w:rsidRPr="00C21BB0">
                              <w:rPr>
                                <w:rFonts w:eastAsia="Arial"/>
                                <w:color w:val="000000"/>
                                <w:sz w:val="14"/>
                                <w:szCs w:val="14"/>
                              </w:rPr>
                              <w:t>a</w:t>
                            </w:r>
                            <w:r w:rsidRPr="00C21BB0">
                              <w:rPr>
                                <w:rFonts w:eastAsia="Calibri"/>
                                <w:color w:val="000000"/>
                                <w:sz w:val="14"/>
                                <w:szCs w:val="14"/>
                              </w:rPr>
                              <w:t>. Nlmf_Location_UPNotify</w:t>
                            </w:r>
                          </w:p>
                        </w:txbxContent>
                      </v:textbox>
                    </v:shape>
                  </v:group>
                  <v:shape id="任意多边形: 形状 152" o:spid="_x0000_s1057" style="position:absolute;left:32475;top:13613;width:14432;height:60;visibility:visible;mso-wrap-style:square;v-text-anchor:top" coordsize="1443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" path="m,nfl1443243,e" strokeweight=".16667mm">
                    <v:stroke dashstyle="longDash" endarrow="block" endcap="round"/>
                    <v:path arrowok="t"/>
                  </v:shape>
                  <v:shape id="任意多边形: 形状 154" o:spid="_x0000_s1058" style="position:absolute;left:32469;top:17338;width:14432;height:60;rotation:180;visibility:visible;mso-wrap-style:square;v-text-anchor:top" coordsize="1443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" path="m,nfl1443243,e" strokeweight=".16667mm">
                    <v:stroke dashstyle="longDash" endarrow="block" endcap="round"/>
                    <v:path arrowok="t"/>
                  </v:shape>
                  <v:group id="Group 20" o:spid="_x0000_s1059" style="position:absolute;left:26588;top:11789;width:23954;height:1537" coordorigin="26588,11789" coordsize="23953,15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任意多边形: 形状 159" o:spid="_x0000_s1060" style="position:absolute;left:26588;top:12178;width:23018;height:1148;visibility:visible;mso-wrap-style:square;v-text-anchor:top" coordsize="2301732,114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" path="m,114825nsl,,2301732,r,114825l,114825xem,114825nfl2301732,114825,2301732,,,,,114825xe" stroked="f" strokeweight=".16667mm">
                      <v:stroke endcap="round"/>
                      <v:path arrowok="t"/>
                    </v:shape>
                    <v:shape id="Text 21" o:spid="_x0000_s1061" type="#_x0000_t202" style="position:absolute;left:27045;top:11789;width:23497;height:15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732CA8C9"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Arial"/>
                                <w:color w:val="000000"/>
                                <w:sz w:val="14"/>
                                <w:szCs w:val="14"/>
                              </w:rPr>
                              <w:t>4.</w:t>
                            </w:r>
                            <w:r w:rsidRPr="00C21BB0">
                              <w:rPr>
                                <w:rFonts w:eastAsia="Calibri"/>
                                <w:color w:val="000000"/>
                                <w:sz w:val="14"/>
                                <w:szCs w:val="14"/>
                              </w:rPr>
                              <w:t>Nlmf_Location_LocationContextTransfer Request</w:t>
                            </w:r>
                          </w:p>
                        </w:txbxContent>
                      </v:textbox>
                    </v:shape>
                  </v:group>
                  <v:group id="Group 22" o:spid="_x0000_s1062" style="position:absolute;left:26355;top:13802;width:25245;height:4232" coordorigin="26355,13802" coordsize="25244,4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任意多边形: 形状 160" o:spid="_x0000_s1063" style="position:absolute;left:26355;top:13802;width:24391;height:1601;visibility:visible;mso-wrap-style:square;v-text-anchor:top" coordsize="2439107,16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" path="m,160029nsl,,2439107,r,160029l,160029xem,160029nfl2439107,160029,2439107,,,,,160029xe" stroked="f" strokeweight=".16667mm">
                      <v:stroke endcap="round"/>
                      <v:path arrowok="t"/>
                    </v:shape>
                    <v:shape id="Text 23" o:spid="_x0000_s1064" type="#_x0000_t202" style="position:absolute;left:26729;top:15874;width:2487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1354286C"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Arial"/>
                                <w:color w:val="000000"/>
                                <w:sz w:val="14"/>
                                <w:szCs w:val="14"/>
                              </w:rPr>
                              <w:t>5.</w:t>
                            </w:r>
                            <w:r w:rsidRPr="00C21BB0">
                              <w:rPr>
                                <w:rFonts w:eastAsia="Calibri"/>
                                <w:color w:val="000000"/>
                                <w:sz w:val="14"/>
                                <w:szCs w:val="14"/>
                              </w:rPr>
                              <w:t>Nlmf_Location_LocationContextTransfer Response</w:t>
                            </w:r>
                          </w:p>
                        </w:txbxContent>
                      </v:textbox>
                    </v:shape>
                  </v:group>
                  <v:group id="Group 24" o:spid="_x0000_s1065" style="position:absolute;left:3820;top:14149;width:44282;height:1822" coordorigin="3820,14149" coordsize="44281,1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任意多边形: 形状 161" o:spid="_x0000_s1066" style="position:absolute;left:3820;top:14149;width:44278;height:1539;visibility:visible;mso-wrap-style:square;v-text-anchor:top" coordsize="4308661,16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" path="m,160029nsl,,4308661,r,160029l,160029xem,160029nfl4308661,160029,4308661,,,,,160029xe" strokeweight=".16667mm">
                      <v:stroke dashstyle="longDash" endcap="round"/>
                      <v:path arrowok="t"/>
                    </v:shape>
                    <v:shape id="Text 25" o:spid="_x0000_s1067" type="#_x0000_t202" style="position:absolute;left:4535;top:14150;width:43567;height:1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1E9F8563" w14:textId="2C4DFFA1" w:rsidR="0041753D" w:rsidRPr="00C21BB0" w:rsidRDefault="0091229D" w:rsidP="0041753D">
                            <w:pPr>
                              <w:snapToGrid w:val="0"/>
                              <w:spacing w:line="200" w:lineRule="auto"/>
                              <w:jc w:val="center"/>
                              <w:rPr>
                                <w:rFonts w:eastAsia="Calibri"/>
                                <w:color w:val="000000"/>
                                <w:sz w:val="14"/>
                                <w:szCs w:val="14"/>
                              </w:rPr>
                            </w:pPr>
                            <w:r w:rsidRPr="00C21BB0">
                              <w:rPr>
                                <w:rFonts w:eastAsia="Calibri"/>
                                <w:color w:val="000000"/>
                                <w:sz w:val="14"/>
                                <w:szCs w:val="14"/>
                              </w:rPr>
                              <w:t>4</w:t>
                            </w:r>
                            <w:r w:rsidR="0041753D" w:rsidRPr="00C21BB0">
                              <w:rPr>
                                <w:rFonts w:eastAsia="Calibri"/>
                                <w:color w:val="000000"/>
                                <w:sz w:val="14"/>
                                <w:szCs w:val="14"/>
                              </w:rPr>
                              <w:t>a. Target LMF initiates a User Plane Connection</w:t>
                            </w:r>
                          </w:p>
                        </w:txbxContent>
                      </v:textbox>
                    </v:shape>
                  </v:group>
                  <v:shape id="任意多边形: 形状 162" o:spid="_x0000_s1068" style="position:absolute;left:16505;top:22515;width:15874;height:60;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" path="m,nfl1587401,e" strokeweight=".16667mm">
                    <v:stroke startarrow="block" endcap="round"/>
                    <v:path arrowok="t"/>
                  </v:shape>
                  <v:group id="Group 26" o:spid="_x0000_s1069" style="position:absolute;left:14631;top:8965;width:19587;height:14145" coordorigin="14631,8965" coordsize="19587,1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任意多边形: 形状 163" o:spid="_x0000_s1070" style="position:absolute;left:14974;top:8965;width:19107;height:614;visibility:visible;mso-wrap-style:square;v-text-anchor:top" coordsize="1910761,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" path="m,61427nsl,,1910761,r,61427l,61427xem,61427nfl1910761,61427r,-61427l,,,61427xe" stroked="f" strokeweight=".16667mm">
                      <v:stroke endcap="round"/>
                      <v:path arrowok="t"/>
                    </v:shape>
                    <v:shape id="Text 27" o:spid="_x0000_s1071" type="#_x0000_t202" style="position:absolute;left:14631;top:20950;width:19587;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68CCEBBF" w14:textId="64254A5E" w:rsidR="0041753D" w:rsidRPr="00C21BB0" w:rsidRDefault="005260AA" w:rsidP="0041753D">
                            <w:pPr>
                              <w:snapToGrid w:val="0"/>
                              <w:spacing w:line="200" w:lineRule="auto"/>
                              <w:jc w:val="center"/>
                              <w:rPr>
                                <w:rFonts w:eastAsia="微软雅黑"/>
                                <w:color w:val="000000"/>
                                <w:sz w:val="12"/>
                                <w:szCs w:val="12"/>
                              </w:rPr>
                            </w:pPr>
                            <w:r w:rsidRPr="00C21BB0">
                              <w:rPr>
                                <w:rFonts w:eastAsia="Arial"/>
                                <w:color w:val="000000"/>
                                <w:sz w:val="14"/>
                                <w:szCs w:val="14"/>
                              </w:rPr>
                              <w:t>7</w:t>
                            </w:r>
                            <w:r w:rsidR="0041753D" w:rsidRPr="00C21BB0">
                              <w:rPr>
                                <w:rFonts w:eastAsia="Calibri"/>
                                <w:color w:val="000000"/>
                                <w:sz w:val="14"/>
                                <w:szCs w:val="14"/>
                              </w:rPr>
                              <w:t>. Nlmf_Location_UPConfig Response</w:t>
                            </w:r>
                          </w:p>
                        </w:txbxContent>
                      </v:textbox>
                    </v:shape>
                  </v:group>
                  <v:group id="Group 28" o:spid="_x0000_s1072" style="position:absolute;left:24508;top:4565;width:14598;height:2160" coordorigin="24508,4565" coordsize="14597,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任意多边形: 形状 164" o:spid="_x0000_s1073" style="position:absolute;left:24722;top:4565;width:14170;height:1520;visibility:visible;mso-wrap-style:square;v-text-anchor:top" coordsize="1284094,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" path="m,152044nsl,,1284094,r,152044l,152044xem,152044nfl1284094,152044,1284094,,,,,152044xe" strokeweight=".16667mm">
                      <v:stroke endcap="round"/>
                      <v:path arrowok="t"/>
                    </v:shape>
                    <v:shape id="Text 29" o:spid="_x0000_s1074" type="#_x0000_t202" style="position:absolute;left:24508;top:4565;width:14598;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187CF4DA" w14:textId="77777777" w:rsidR="0041753D" w:rsidRPr="00C21BB0" w:rsidRDefault="0041753D" w:rsidP="0041753D">
                            <w:pPr>
                              <w:snapToGrid w:val="0"/>
                              <w:spacing w:line="200" w:lineRule="auto"/>
                              <w:jc w:val="center"/>
                              <w:rPr>
                                <w:rFonts w:eastAsia="Arial"/>
                                <w:color w:val="000000"/>
                                <w:sz w:val="14"/>
                                <w:szCs w:val="14"/>
                              </w:rPr>
                            </w:pPr>
                            <w:r w:rsidRPr="00C21BB0">
                              <w:rPr>
                                <w:rFonts w:eastAsia="Arial"/>
                                <w:color w:val="000000"/>
                                <w:sz w:val="14"/>
                                <w:szCs w:val="14"/>
                              </w:rPr>
                              <w:t>0</w:t>
                            </w:r>
                            <w:r w:rsidRPr="00C21BB0">
                              <w:rPr>
                                <w:rFonts w:eastAsia="Calibri"/>
                                <w:color w:val="000000"/>
                                <w:sz w:val="14"/>
                                <w:szCs w:val="14"/>
                              </w:rPr>
                              <w:t>.Trigger LMF UP connection update</w:t>
                            </w:r>
                          </w:p>
                        </w:txbxContent>
                      </v:textbox>
                    </v:shape>
                  </v:group>
                  <w10:anchorlock/>
                </v:group>
              </w:pict>
            </mc:Fallback>
          </mc:AlternateContent>
        </w:r>
      </w:ins>
    </w:p>
    <w:p w14:paraId="1C9F69C5" w14:textId="77777777" w:rsidR="0050067A" w:rsidRDefault="0050067A" w:rsidP="0050067A">
      <w:pPr>
        <w:pStyle w:val="TF"/>
        <w:rPr>
          <w:lang w:eastAsia="zh-CN"/>
        </w:rPr>
      </w:pPr>
      <w:bookmarkStart w:id="6" w:name="_CRFigure6_18_31"/>
      <w:r>
        <w:rPr>
          <w:lang w:eastAsia="zh-CN"/>
        </w:rPr>
        <w:t xml:space="preserve">Figure </w:t>
      </w:r>
      <w:bookmarkEnd w:id="6"/>
      <w:r>
        <w:rPr>
          <w:lang w:eastAsia="zh-CN"/>
        </w:rPr>
        <w:t>6.18.3-1: Connection modification between UE and LMFs</w:t>
      </w:r>
    </w:p>
    <w:p w14:paraId="3BA4FEE6" w14:textId="5719FDC3" w:rsidR="005E579C" w:rsidRDefault="005E579C" w:rsidP="0050067A">
      <w:pPr>
        <w:pStyle w:val="B1"/>
        <w:rPr>
          <w:ins w:id="7" w:author="liguanglei (C)" w:date="2025-04-09T18:13:00Z"/>
          <w:lang w:eastAsia="zh-CN"/>
        </w:rPr>
      </w:pPr>
      <w:ins w:id="8" w:author="liguanglei (C)" w:date="2025-04-09T18:13:00Z">
        <w:r>
          <w:rPr>
            <w:lang w:eastAsia="zh-CN"/>
          </w:rPr>
          <w:t>0.</w:t>
        </w:r>
      </w:ins>
      <w:r w:rsidR="0027778E">
        <w:rPr>
          <w:lang w:eastAsia="zh-CN"/>
        </w:rPr>
        <w:t xml:space="preserve"> </w:t>
      </w:r>
      <w:r w:rsidR="002A4676">
        <w:rPr>
          <w:lang w:eastAsia="zh-CN"/>
        </w:rPr>
        <w:t xml:space="preserve"> </w:t>
      </w:r>
      <w:ins w:id="9" w:author="liguanglei (C)" w:date="2025-04-09T18:13:00Z">
        <w:r>
          <w:rPr>
            <w:lang w:eastAsia="zh-CN"/>
          </w:rPr>
          <w:t>[Conditional]</w:t>
        </w:r>
      </w:ins>
      <w:ins w:id="10" w:author="liguanglei (C)" w:date="2025-04-09T18:14:00Z">
        <w:r w:rsidR="00A51A7E">
          <w:rPr>
            <w:lang w:eastAsia="zh-CN"/>
          </w:rPr>
          <w:t xml:space="preserve"> </w:t>
        </w:r>
      </w:ins>
      <w:ins w:id="11" w:author="lgl" w:date="2025-03-26T16:09:00Z">
        <w:r w:rsidR="00A51A7E">
          <w:rPr>
            <w:lang w:eastAsia="zh-CN"/>
          </w:rPr>
          <w:t xml:space="preserve">The LMF discovers a need to </w:t>
        </w:r>
        <w:r w:rsidR="00A51A7E" w:rsidRPr="00516F9F">
          <w:rPr>
            <w:lang w:eastAsia="zh-CN"/>
          </w:rPr>
          <w:t>change LMF</w:t>
        </w:r>
        <w:r w:rsidR="00A51A7E" w:rsidRPr="00BA5AA5">
          <w:rPr>
            <w:lang w:eastAsia="zh-CN"/>
          </w:rPr>
          <w:t xml:space="preserve"> or </w:t>
        </w:r>
      </w:ins>
      <w:ins w:id="12" w:author="liguanglei (C)" w:date="2025-04-09T18:14:00Z">
        <w:r w:rsidR="00A51A7E" w:rsidRPr="00BA5AA5">
          <w:rPr>
            <w:lang w:eastAsia="zh-CN"/>
          </w:rPr>
          <w:t xml:space="preserve">decides to </w:t>
        </w:r>
      </w:ins>
      <w:ins w:id="13" w:author="lgl" w:date="2025-03-26T16:09:00Z">
        <w:r w:rsidR="00A51A7E" w:rsidRPr="00BA5AA5">
          <w:rPr>
            <w:lang w:eastAsia="zh-CN"/>
          </w:rPr>
          <w:t>terminate the user plane connection</w:t>
        </w:r>
        <w:r w:rsidR="00A51A7E" w:rsidRPr="00516F9F">
          <w:rPr>
            <w:lang w:eastAsia="zh-CN"/>
          </w:rPr>
          <w:t>,</w:t>
        </w:r>
        <w:r w:rsidR="00A51A7E">
          <w:rPr>
            <w:lang w:eastAsia="zh-CN"/>
          </w:rPr>
          <w:t xml:space="preserve"> e.g.</w:t>
        </w:r>
      </w:ins>
      <w:ins w:id="14" w:author="liguanglei (C)" w:date="2025-04-09T19:02:00Z">
        <w:r w:rsidR="00062776">
          <w:rPr>
            <w:lang w:eastAsia="zh-CN"/>
          </w:rPr>
          <w:t>,</w:t>
        </w:r>
      </w:ins>
      <w:ins w:id="15" w:author="lgl" w:date="2025-03-26T16:09:00Z">
        <w:r w:rsidR="00A51A7E">
          <w:rPr>
            <w:lang w:eastAsia="zh-CN"/>
          </w:rPr>
          <w:t xml:space="preserve">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sidR="00A51A7E">
          <w:rPr>
            <w:lang w:eastAsia="zh-CN"/>
          </w:rPr>
          <w:t>Nlmf_Locatoion_UPConfig</w:t>
        </w:r>
        <w:proofErr w:type="spellEnd"/>
        <w:r w:rsidR="00A51A7E">
          <w:rPr>
            <w:lang w:eastAsia="zh-CN"/>
          </w:rPr>
          <w:t xml:space="preserve"> request).</w:t>
        </w:r>
      </w:ins>
    </w:p>
    <w:p w14:paraId="2AA9622A" w14:textId="7146CE21" w:rsidR="0050067A" w:rsidRDefault="0050067A" w:rsidP="0050067A">
      <w:pPr>
        <w:pStyle w:val="B1"/>
        <w:rPr>
          <w:lang w:eastAsia="zh-CN"/>
        </w:rPr>
      </w:pPr>
      <w:r>
        <w:rPr>
          <w:lang w:eastAsia="zh-CN"/>
        </w:rPr>
        <w:t>1a.</w:t>
      </w:r>
      <w:r>
        <w:rPr>
          <w:lang w:eastAsia="zh-CN"/>
        </w:rPr>
        <w:tab/>
        <w:t xml:space="preserve">[Conditional] </w:t>
      </w:r>
      <w:del w:id="16" w:author="liguanglei (C)" w:date="2025-04-09T18:14:00Z">
        <w:r w:rsidDel="00516F9F">
          <w:rPr>
            <w:lang w:eastAsia="zh-CN"/>
          </w:rPr>
          <w:delText>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Nlmf_Locat</w:delText>
        </w:r>
        <w:r w:rsidRPr="006778CD" w:rsidDel="00516F9F">
          <w:rPr>
            <w:lang w:eastAsia="zh-CN"/>
          </w:rPr>
          <w:delText xml:space="preserve">oion_UPConfig request). </w:delText>
        </w:r>
      </w:del>
      <w:r w:rsidRPr="006778CD">
        <w:rPr>
          <w:lang w:eastAsia="zh-CN"/>
        </w:rPr>
        <w:t xml:space="preserve">The LMF sends an </w:t>
      </w:r>
      <w:proofErr w:type="spellStart"/>
      <w:r w:rsidRPr="006778CD">
        <w:rPr>
          <w:lang w:eastAsia="zh-CN"/>
        </w:rPr>
        <w:t>Nlmf</w:t>
      </w:r>
      <w:r w:rsidR="00F35395" w:rsidRPr="006778CD">
        <w:rPr>
          <w:lang w:eastAsia="zh-CN"/>
        </w:rPr>
        <w:t>_</w:t>
      </w:r>
      <w:r w:rsidRPr="006778CD">
        <w:rPr>
          <w:lang w:eastAsia="zh-CN"/>
        </w:rPr>
        <w:t>Location</w:t>
      </w:r>
      <w:r w:rsidR="00F35395" w:rsidRPr="006778CD">
        <w:rPr>
          <w:lang w:eastAsia="zh-CN"/>
        </w:rPr>
        <w:t>_</w:t>
      </w:r>
      <w:r w:rsidRPr="006778CD">
        <w:rPr>
          <w:lang w:eastAsia="zh-CN"/>
        </w:rPr>
        <w:t>UPNotify</w:t>
      </w:r>
      <w:proofErr w:type="spellEnd"/>
      <w:r w:rsidRPr="006778CD">
        <w:rPr>
          <w:lang w:eastAsia="zh-CN"/>
        </w:rPr>
        <w:t xml:space="preserve"> message that includes </w:t>
      </w:r>
      <w:ins w:id="17" w:author="liguanglei (C)" w:date="2025-04-09T19:22:00Z">
        <w:r w:rsidR="00C634FE" w:rsidRPr="006778CD">
          <w:rPr>
            <w:lang w:eastAsia="zh-CN"/>
          </w:rPr>
          <w:t xml:space="preserve">an indication of </w:t>
        </w:r>
      </w:ins>
      <w:r w:rsidRPr="006778CD">
        <w:rPr>
          <w:lang w:eastAsia="zh-CN"/>
        </w:rPr>
        <w:t xml:space="preserve">connection </w:t>
      </w:r>
      <w:del w:id="18" w:author="liguanglei (C)" w:date="2025-04-10T18:21:00Z">
        <w:r w:rsidRPr="006778CD" w:rsidDel="002B3969">
          <w:rPr>
            <w:lang w:eastAsia="zh-CN"/>
          </w:rPr>
          <w:delText xml:space="preserve">move </w:delText>
        </w:r>
      </w:del>
      <w:ins w:id="19" w:author="liguanglei (C)" w:date="2025-04-10T18:21:00Z">
        <w:r w:rsidR="002B3969" w:rsidRPr="006778CD">
          <w:rPr>
            <w:lang w:eastAsia="zh-CN"/>
          </w:rPr>
          <w:t xml:space="preserve">change </w:t>
        </w:r>
      </w:ins>
      <w:del w:id="20" w:author="liguanglei (C)" w:date="2025-04-09T18:15:00Z">
        <w:r w:rsidRPr="006778CD" w:rsidDel="003D3C18">
          <w:rPr>
            <w:lang w:eastAsia="zh-CN"/>
          </w:rPr>
          <w:delText>(termination and establishment)</w:delText>
        </w:r>
      </w:del>
      <w:r w:rsidRPr="006778CD">
        <w:rPr>
          <w:lang w:eastAsia="zh-CN"/>
        </w:rPr>
        <w:t xml:space="preserve"> or termination </w:t>
      </w:r>
      <w:del w:id="21" w:author="liguanglei (C)" w:date="2025-04-09T19:18:00Z">
        <w:r w:rsidRPr="006778CD" w:rsidDel="00BA7054">
          <w:rPr>
            <w:lang w:eastAsia="zh-CN"/>
          </w:rPr>
          <w:delText xml:space="preserve">is required </w:delText>
        </w:r>
      </w:del>
      <w:r w:rsidRPr="006778CD">
        <w:rPr>
          <w:lang w:eastAsia="zh-CN"/>
        </w:rPr>
        <w:t xml:space="preserve">and if connection </w:t>
      </w:r>
      <w:del w:id="22" w:author="liguanglei (C)" w:date="2025-04-10T18:21:00Z">
        <w:r w:rsidRPr="006778CD" w:rsidDel="002B3969">
          <w:rPr>
            <w:lang w:eastAsia="zh-CN"/>
          </w:rPr>
          <w:delText xml:space="preserve">move </w:delText>
        </w:r>
      </w:del>
      <w:ins w:id="23" w:author="liguanglei (C)" w:date="2025-04-10T18:21:00Z">
        <w:r w:rsidR="002B3969" w:rsidRPr="006778CD">
          <w:rPr>
            <w:lang w:eastAsia="zh-CN"/>
          </w:rPr>
          <w:t xml:space="preserve">change </w:t>
        </w:r>
      </w:ins>
      <w:r w:rsidRPr="006778CD">
        <w:rPr>
          <w:lang w:eastAsia="zh-CN"/>
        </w:rPr>
        <w:t xml:space="preserve">is requested then </w:t>
      </w:r>
      <w:ins w:id="24" w:author="liguanglei (C)" w:date="2025-04-10T08:23:00Z">
        <w:r w:rsidR="00E974FE" w:rsidRPr="006778CD">
          <w:rPr>
            <w:lang w:eastAsia="zh-CN"/>
          </w:rPr>
          <w:t xml:space="preserve">the </w:t>
        </w:r>
      </w:ins>
      <w:r w:rsidRPr="006778CD">
        <w:rPr>
          <w:lang w:eastAsia="zh-CN"/>
        </w:rPr>
        <w:t>message may include</w:t>
      </w:r>
      <w:ins w:id="25" w:author="liguanglei (C)" w:date="2025-04-09T18:15:00Z">
        <w:r w:rsidR="00E36339" w:rsidRPr="006778CD">
          <w:rPr>
            <w:lang w:eastAsia="zh-CN"/>
          </w:rPr>
          <w:t xml:space="preserve"> a</w:t>
        </w:r>
      </w:ins>
      <w:r w:rsidRPr="006778CD">
        <w:rPr>
          <w:lang w:eastAsia="zh-CN"/>
        </w:rPr>
        <w:t xml:space="preserve"> target LMF identification. The address of the AMF was provided to LMF as a "Notification Target Address" in latest </w:t>
      </w:r>
      <w:proofErr w:type="spellStart"/>
      <w:r w:rsidRPr="006778CD">
        <w:rPr>
          <w:lang w:eastAsia="zh-CN"/>
        </w:rPr>
        <w:t>Nlmf_Location_UPConfig</w:t>
      </w:r>
      <w:proofErr w:type="spellEnd"/>
      <w:r w:rsidRPr="006778CD">
        <w:rPr>
          <w:lang w:eastAsia="zh-CN"/>
        </w:rPr>
        <w:t xml:space="preserve"> message or </w:t>
      </w:r>
      <w:proofErr w:type="spellStart"/>
      <w:r w:rsidRPr="006778CD">
        <w:rPr>
          <w:lang w:eastAsia="zh-CN"/>
        </w:rPr>
        <w:t>Nlmf_Location_U</w:t>
      </w:r>
      <w:r>
        <w:rPr>
          <w:lang w:eastAsia="zh-CN"/>
        </w:rPr>
        <w:t>P</w:t>
      </w:r>
      <w:proofErr w:type="spellEnd"/>
      <w:r>
        <w:rPr>
          <w:lang w:eastAsia="zh-CN"/>
        </w:rPr>
        <w:t xml:space="preserve"> Subscribe </w:t>
      </w:r>
      <w:r>
        <w:rPr>
          <w:lang w:eastAsia="zh-CN"/>
        </w:rPr>
        <w:lastRenderedPageBreak/>
        <w:t xml:space="preserve">message. If the LMF is going to terminate the user plane connection, </w:t>
      </w:r>
      <w:ins w:id="26" w:author="liguanglei (C)" w:date="2025-04-09T18:15:00Z">
        <w:r w:rsidR="00E36339">
          <w:rPr>
            <w:lang w:eastAsia="zh-CN"/>
          </w:rPr>
          <w:t xml:space="preserve">only </w:t>
        </w:r>
      </w:ins>
      <w:r>
        <w:rPr>
          <w:lang w:eastAsia="zh-CN"/>
        </w:rPr>
        <w:t>step 1a</w:t>
      </w:r>
      <w:del w:id="27" w:author="liguanglei (C)" w:date="2025-04-09T18:15:00Z">
        <w:r w:rsidDel="00D06849">
          <w:rPr>
            <w:lang w:eastAsia="zh-CN"/>
          </w:rPr>
          <w:delText>, step 3,</w:delText>
        </w:r>
      </w:del>
      <w:ins w:id="28" w:author="liguanglei (C)" w:date="2025-04-09T19:16:00Z">
        <w:r w:rsidR="00190882">
          <w:rPr>
            <w:lang w:eastAsia="zh-CN"/>
          </w:rPr>
          <w:t xml:space="preserve"> </w:t>
        </w:r>
      </w:ins>
      <w:ins w:id="29" w:author="liguanglei (C)" w:date="2025-04-09T18:15:00Z">
        <w:r w:rsidR="00D06849">
          <w:rPr>
            <w:lang w:eastAsia="zh-CN"/>
          </w:rPr>
          <w:t>and</w:t>
        </w:r>
      </w:ins>
      <w:r>
        <w:rPr>
          <w:lang w:eastAsia="zh-CN"/>
        </w:rPr>
        <w:t xml:space="preserve"> step 6 </w:t>
      </w:r>
      <w:del w:id="30" w:author="liguanglei (C)" w:date="2025-04-09T18:16:00Z">
        <w:r w:rsidDel="00D06849">
          <w:rPr>
            <w:lang w:eastAsia="zh-CN"/>
          </w:rPr>
          <w:delText xml:space="preserve">and step 7 </w:delText>
        </w:r>
      </w:del>
      <w:r>
        <w:rPr>
          <w:lang w:eastAsia="zh-CN"/>
        </w:rPr>
        <w:t>are performed and other steps are skipped.</w:t>
      </w:r>
    </w:p>
    <w:p w14:paraId="3F27B68E" w14:textId="6C18E8D9" w:rsidR="0050067A" w:rsidRDefault="0050067A" w:rsidP="0050067A">
      <w:pPr>
        <w:pStyle w:val="B1"/>
        <w:rPr>
          <w:lang w:eastAsia="zh-CN"/>
        </w:rPr>
      </w:pPr>
      <w:r>
        <w:rPr>
          <w:lang w:eastAsia="zh-CN"/>
        </w:rPr>
        <w:tab/>
        <w:t>If the request is to</w:t>
      </w:r>
      <w:ins w:id="31" w:author="liguanglei (C)" w:date="2025-04-09T19:16:00Z">
        <w:r w:rsidR="0078287E">
          <w:rPr>
            <w:lang w:eastAsia="zh-CN"/>
          </w:rPr>
          <w:t xml:space="preserve"> </w:t>
        </w:r>
      </w:ins>
      <w:ins w:id="32" w:author="liguanglei (C)" w:date="2025-04-09T19:17:00Z">
        <w:r w:rsidR="0078287E">
          <w:rPr>
            <w:lang w:eastAsia="zh-CN"/>
          </w:rPr>
          <w:t>notify the</w:t>
        </w:r>
      </w:ins>
      <w:r>
        <w:rPr>
          <w:lang w:eastAsia="zh-CN"/>
        </w:rPr>
        <w:t xml:space="preserve"> terminat</w:t>
      </w:r>
      <w:ins w:id="33" w:author="liguanglei (C)" w:date="2025-04-09T19:17:00Z">
        <w:r w:rsidR="0078287E">
          <w:rPr>
            <w:lang w:eastAsia="zh-CN"/>
          </w:rPr>
          <w:t>ion</w:t>
        </w:r>
      </w:ins>
      <w:del w:id="34" w:author="liguanglei (C)" w:date="2025-04-09T19:17:00Z">
        <w:r w:rsidDel="0078287E">
          <w:rPr>
            <w:lang w:eastAsia="zh-CN"/>
          </w:rPr>
          <w:delText>e</w:delText>
        </w:r>
      </w:del>
      <w:ins w:id="35" w:author="liguanglei (C)" w:date="2025-04-09T19:17:00Z">
        <w:r w:rsidR="0078287E">
          <w:rPr>
            <w:lang w:eastAsia="zh-CN"/>
          </w:rPr>
          <w:t xml:space="preserve"> of</w:t>
        </w:r>
      </w:ins>
      <w:r>
        <w:rPr>
          <w:lang w:eastAsia="zh-CN"/>
        </w:rPr>
        <w:t xml:space="preserve"> the user plane connection, the AMF releases the LCS-UP context.</w:t>
      </w:r>
    </w:p>
    <w:p w14:paraId="7193427F" w14:textId="77777777" w:rsidR="0050067A" w:rsidRDefault="0050067A" w:rsidP="0050067A">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5E38B651" w14:textId="2B596712" w:rsidR="00927A02" w:rsidRDefault="00EA39A0" w:rsidP="0050067A">
      <w:pPr>
        <w:pStyle w:val="B1"/>
        <w:rPr>
          <w:ins w:id="36" w:author="liguanglei (C)" w:date="2025-04-10T08:28:00Z"/>
          <w:lang w:eastAsia="zh-CN"/>
        </w:rPr>
      </w:pPr>
      <w:ins w:id="37" w:author="liguanglei (C)" w:date="2025-04-09T18:16:00Z">
        <w:r>
          <w:rPr>
            <w:lang w:eastAsia="zh-CN"/>
          </w:rPr>
          <w:t>2</w:t>
        </w:r>
      </w:ins>
      <w:del w:id="38" w:author="liguanglei (C)" w:date="2025-04-09T18:16:00Z">
        <w:r w:rsidR="0050067A" w:rsidDel="00EA39A0">
          <w:rPr>
            <w:lang w:eastAsia="zh-CN"/>
          </w:rPr>
          <w:delText>1b</w:delText>
        </w:r>
      </w:del>
      <w:r w:rsidR="0050067A">
        <w:rPr>
          <w:lang w:eastAsia="zh-CN"/>
        </w:rPr>
        <w:t>.</w:t>
      </w:r>
      <w:r w:rsidR="0050067A">
        <w:rPr>
          <w:lang w:eastAsia="zh-CN"/>
        </w:rPr>
        <w:tab/>
        <w:t xml:space="preserve">[Conditional] </w:t>
      </w:r>
      <w:ins w:id="39" w:author="liguanglei (C)" w:date="2025-04-10T08:26:00Z">
        <w:r w:rsidR="00104E21" w:rsidRPr="005872C8">
          <w:rPr>
            <w:lang w:eastAsia="zh-CN"/>
          </w:rPr>
          <w:t xml:space="preserve">If step 1a </w:t>
        </w:r>
      </w:ins>
      <w:ins w:id="40" w:author="liguanglei (C)" w:date="2025-04-10T10:47:00Z">
        <w:r w:rsidR="00536BD4" w:rsidRPr="005872C8">
          <w:rPr>
            <w:lang w:eastAsia="zh-CN"/>
          </w:rPr>
          <w:t>i</w:t>
        </w:r>
      </w:ins>
      <w:ins w:id="41" w:author="liguanglei (C)" w:date="2025-04-10T08:26:00Z">
        <w:r w:rsidR="00104E21" w:rsidRPr="005872C8">
          <w:rPr>
            <w:lang w:eastAsia="zh-CN"/>
          </w:rPr>
          <w:t xml:space="preserve">ncludes an indication of connection </w:t>
        </w:r>
      </w:ins>
      <w:ins w:id="42" w:author="liguanglei (C)" w:date="2025-04-10T18:21:00Z">
        <w:r w:rsidR="003D3FF6">
          <w:rPr>
            <w:lang w:eastAsia="zh-CN"/>
          </w:rPr>
          <w:t>change</w:t>
        </w:r>
      </w:ins>
      <w:ins w:id="43" w:author="liguanglei (C)" w:date="2025-04-10T08:26:00Z">
        <w:r w:rsidR="00104E21" w:rsidRPr="005872C8">
          <w:rPr>
            <w:lang w:eastAsia="zh-CN"/>
          </w:rPr>
          <w:t>, t</w:t>
        </w:r>
      </w:ins>
      <w:del w:id="44" w:author="liguanglei (C)" w:date="2025-04-10T08:26:00Z">
        <w:r w:rsidR="0050067A" w:rsidRPr="005872C8" w:rsidDel="00104E21">
          <w:rPr>
            <w:lang w:eastAsia="zh-CN"/>
          </w:rPr>
          <w:delText>T</w:delText>
        </w:r>
      </w:del>
      <w:r w:rsidR="0050067A" w:rsidRPr="005872C8">
        <w:rPr>
          <w:lang w:eastAsia="zh-CN"/>
        </w:rPr>
        <w:t xml:space="preserve">he AMF should </w:t>
      </w:r>
      <w:del w:id="45" w:author="liguanglei (C)" w:date="2025-04-09T18:16:00Z">
        <w:r w:rsidR="0050067A" w:rsidRPr="005872C8" w:rsidDel="00EA39A0">
          <w:rPr>
            <w:lang w:eastAsia="zh-CN"/>
          </w:rPr>
          <w:delText xml:space="preserve">perform </w:delText>
        </w:r>
      </w:del>
      <w:ins w:id="46" w:author="liguanglei (C)" w:date="2025-04-09T18:17:00Z">
        <w:r w:rsidR="007B687A" w:rsidRPr="005872C8">
          <w:rPr>
            <w:lang w:eastAsia="zh-CN"/>
          </w:rPr>
          <w:t>use</w:t>
        </w:r>
      </w:ins>
      <w:ins w:id="47" w:author="liguanglei (C)" w:date="2025-04-09T18:16:00Z">
        <w:r w:rsidRPr="005872C8">
          <w:rPr>
            <w:lang w:eastAsia="zh-CN"/>
          </w:rPr>
          <w:t xml:space="preserve"> </w:t>
        </w:r>
      </w:ins>
      <w:del w:id="48" w:author="liguanglei (C)" w:date="2025-04-09T18:17:00Z">
        <w:r w:rsidR="0050067A" w:rsidRPr="005872C8" w:rsidDel="00EA39A0">
          <w:rPr>
            <w:lang w:eastAsia="zh-CN"/>
          </w:rPr>
          <w:delText xml:space="preserve">LMF reselection if a </w:delText>
        </w:r>
      </w:del>
      <w:r w:rsidR="0050067A" w:rsidRPr="005872C8">
        <w:rPr>
          <w:lang w:eastAsia="zh-CN"/>
        </w:rPr>
        <w:t>target LMF identification received from source LMF</w:t>
      </w:r>
      <w:ins w:id="49" w:author="liguanglei (C)" w:date="2025-04-09T18:17:00Z">
        <w:r w:rsidR="007B687A" w:rsidRPr="005872C8">
          <w:rPr>
            <w:lang w:eastAsia="zh-CN"/>
          </w:rPr>
          <w:t xml:space="preserve"> in s</w:t>
        </w:r>
        <w:r w:rsidR="007B687A" w:rsidRPr="006778CD">
          <w:rPr>
            <w:lang w:eastAsia="zh-CN"/>
          </w:rPr>
          <w:t>tep 1a</w:t>
        </w:r>
      </w:ins>
      <w:r w:rsidR="0050067A" w:rsidRPr="006778CD">
        <w:rPr>
          <w:lang w:eastAsia="zh-CN"/>
        </w:rPr>
        <w:t xml:space="preserve"> </w:t>
      </w:r>
      <w:ins w:id="50" w:author="liguanglei (C)" w:date="2025-04-10T08:24:00Z">
        <w:r w:rsidR="00104E21" w:rsidRPr="006778CD">
          <w:rPr>
            <w:lang w:eastAsia="zh-CN"/>
          </w:rPr>
          <w:t>or sele</w:t>
        </w:r>
      </w:ins>
      <w:ins w:id="51" w:author="liguanglei (C)" w:date="2025-04-10T08:25:00Z">
        <w:r w:rsidR="00104E21" w:rsidRPr="006778CD">
          <w:rPr>
            <w:lang w:eastAsia="zh-CN"/>
          </w:rPr>
          <w:t xml:space="preserve">ct a target LMF if </w:t>
        </w:r>
      </w:ins>
      <w:ins w:id="52" w:author="liguanglei (C)" w:date="2025-04-10T08:26:00Z">
        <w:r w:rsidR="00DB5A81" w:rsidRPr="006778CD">
          <w:rPr>
            <w:lang w:eastAsia="zh-CN"/>
          </w:rPr>
          <w:t>source LMF doe</w:t>
        </w:r>
      </w:ins>
      <w:ins w:id="53" w:author="liguanglei (C)" w:date="2025-04-10T08:27:00Z">
        <w:r w:rsidR="00DB5A81" w:rsidRPr="006778CD">
          <w:rPr>
            <w:lang w:eastAsia="zh-CN"/>
          </w:rPr>
          <w:t xml:space="preserve">s not provide a target LMF identification </w:t>
        </w:r>
      </w:ins>
      <w:r w:rsidR="0050067A" w:rsidRPr="006778CD">
        <w:rPr>
          <w:lang w:eastAsia="zh-CN"/>
        </w:rPr>
        <w:t xml:space="preserve">for user plane </w:t>
      </w:r>
      <w:ins w:id="54" w:author="liguanglei (C)" w:date="2025-04-09T18:20:00Z">
        <w:r w:rsidR="000123C2" w:rsidRPr="006778CD">
          <w:rPr>
            <w:lang w:eastAsia="zh-CN"/>
          </w:rPr>
          <w:t xml:space="preserve">connection </w:t>
        </w:r>
      </w:ins>
      <w:ins w:id="55" w:author="liguanglei (C)" w:date="2025-04-10T18:21:00Z">
        <w:r w:rsidR="003D3FF6" w:rsidRPr="006778CD">
          <w:rPr>
            <w:lang w:eastAsia="zh-CN"/>
          </w:rPr>
          <w:t>change</w:t>
        </w:r>
      </w:ins>
      <w:del w:id="56" w:author="liguanglei (C)" w:date="2025-04-09T18:20:00Z">
        <w:r w:rsidR="0050067A" w:rsidRPr="006778CD" w:rsidDel="000123C2">
          <w:rPr>
            <w:lang w:eastAsia="zh-CN"/>
          </w:rPr>
          <w:delText>positioning</w:delText>
        </w:r>
      </w:del>
      <w:ins w:id="57" w:author="liguanglei (C)" w:date="2025-04-10T08:28:00Z">
        <w:r w:rsidR="00927A02" w:rsidRPr="006778CD">
          <w:rPr>
            <w:lang w:eastAsia="zh-CN"/>
          </w:rPr>
          <w:t>.</w:t>
        </w:r>
      </w:ins>
      <w:del w:id="58" w:author="liguanglei (C)" w:date="2025-04-10T08:28:00Z">
        <w:r w:rsidR="0050067A" w:rsidRPr="006778CD" w:rsidDel="00927A02">
          <w:rPr>
            <w:lang w:eastAsia="zh-CN"/>
          </w:rPr>
          <w:delText>, or</w:delText>
        </w:r>
        <w:r w:rsidR="0050067A" w:rsidDel="00927A02">
          <w:rPr>
            <w:lang w:eastAsia="zh-CN"/>
          </w:rPr>
          <w:delText xml:space="preserve"> </w:delText>
        </w:r>
      </w:del>
    </w:p>
    <w:p w14:paraId="0ADDDA13" w14:textId="3AE5CD76" w:rsidR="00914E26" w:rsidDel="0034534F" w:rsidRDefault="0050067A" w:rsidP="00AE2BE2">
      <w:pPr>
        <w:pStyle w:val="B1"/>
        <w:ind w:firstLine="0"/>
        <w:rPr>
          <w:del w:id="59" w:author="liguanglei (C)" w:date="2025-04-10T22:10:00Z"/>
          <w:lang w:eastAsia="zh-CN"/>
        </w:rPr>
      </w:pPr>
      <w:r>
        <w:rPr>
          <w:lang w:eastAsia="zh-CN"/>
        </w:rPr>
        <w:t xml:space="preserve">AMF may perform LMF reselection if a UE established a LCS UP connection with the source LMF moves to a new location (which may be out of serving area of source LMF and in serving area of target LMF) and select the target LMF for the current UE location based on LMF service area, LMF user plane positioning capability information and other information listed in clause 5.1. </w:t>
      </w:r>
      <w:ins w:id="60" w:author="liguanglei (C)" w:date="2025-04-09T18:18:00Z">
        <w:r w:rsidR="000123C2">
          <w:rPr>
            <w:lang w:eastAsia="zh-CN"/>
          </w:rPr>
          <w:t xml:space="preserve">The target </w:t>
        </w:r>
      </w:ins>
      <w:r>
        <w:rPr>
          <w:lang w:eastAsia="zh-CN"/>
        </w:rPr>
        <w:t>LMF needs to be capable to establish a user plane session for positioning with the UE. After AMF relocation, the target AMF may trigger the LMF reselection and LCS-UP connection modification procedure, e.g.</w:t>
      </w:r>
      <w:ins w:id="61" w:author="liguanglei (C)" w:date="2025-04-09T18:20:00Z">
        <w:r w:rsidR="00821CE9">
          <w:rPr>
            <w:lang w:eastAsia="zh-CN"/>
          </w:rPr>
          <w:t>,</w:t>
        </w:r>
      </w:ins>
      <w:r>
        <w:rPr>
          <w:lang w:eastAsia="zh-CN"/>
        </w:rPr>
        <w:t xml:space="preserve"> if the source LMF does not perform LMF reselection.</w:t>
      </w:r>
    </w:p>
    <w:p w14:paraId="54DEC80C" w14:textId="4497172B" w:rsidR="0050067A" w:rsidRDefault="0050067A" w:rsidP="0034534F">
      <w:pPr>
        <w:pStyle w:val="B1"/>
        <w:ind w:firstLine="0"/>
        <w:rPr>
          <w:lang w:eastAsia="zh-CN"/>
        </w:rPr>
      </w:pPr>
      <w:del w:id="62" w:author="liguanglei (C)" w:date="2025-04-09T18:26:00Z">
        <w:r w:rsidDel="0091229D">
          <w:rPr>
            <w:lang w:eastAsia="zh-CN"/>
          </w:rPr>
          <w:delText>2.</w:delText>
        </w:r>
        <w:r w:rsidDel="0091229D">
          <w:rPr>
            <w:lang w:eastAsia="zh-CN"/>
          </w:rPr>
          <w:tab/>
          <w:delText>[Conditional] Steps 3-10 of figure 6.18.2-1 are performed between AMF (or Target AMF), UE, and Target LMF with addition that UE also terminate connection to Source LMF.</w:delText>
        </w:r>
      </w:del>
    </w:p>
    <w:p w14:paraId="1473F5BC" w14:textId="77777777" w:rsidR="00534DEA" w:rsidRDefault="0050067A" w:rsidP="0050067A">
      <w:pPr>
        <w:pStyle w:val="B1"/>
        <w:rPr>
          <w:ins w:id="63" w:author="liguanglei (C)" w:date="2025-04-09T18:21:00Z"/>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w:t>
      </w:r>
    </w:p>
    <w:p w14:paraId="72933DDA" w14:textId="0C95C33E" w:rsidR="00534DEA" w:rsidRDefault="00534DEA" w:rsidP="00534DEA">
      <w:pPr>
        <w:pStyle w:val="B1"/>
        <w:ind w:firstLine="0"/>
        <w:rPr>
          <w:ins w:id="64" w:author="liguanglei (C)" w:date="2025-04-09T18:22:00Z"/>
          <w:lang w:eastAsia="zh-CN"/>
        </w:rPr>
      </w:pPr>
      <w:ins w:id="65" w:author="liguanglei (C)" w:date="2025-04-09T18:21:00Z">
        <w:r>
          <w:rPr>
            <w:lang w:eastAsia="zh-CN"/>
          </w:rPr>
          <w:t xml:space="preserve">If this step is to terminate the LCS-UP connection of the LMF, </w:t>
        </w:r>
      </w:ins>
      <w:ins w:id="66" w:author="liguanglei (C)" w:date="2025-04-09T18:23:00Z">
        <w:r w:rsidR="002818D5">
          <w:rPr>
            <w:lang w:eastAsia="zh-CN"/>
          </w:rPr>
          <w:t>t</w:t>
        </w:r>
      </w:ins>
      <w:del w:id="67" w:author="liguanglei (C)" w:date="2025-04-09T18:23:00Z">
        <w:r w:rsidR="0050067A" w:rsidDel="002818D5">
          <w:rPr>
            <w:lang w:eastAsia="zh-CN"/>
          </w:rPr>
          <w:delText>T</w:delText>
        </w:r>
      </w:del>
      <w:r w:rsidR="0050067A">
        <w:rPr>
          <w:lang w:eastAsia="zh-CN"/>
        </w:rPr>
        <w:t xml:space="preserve">he message </w:t>
      </w:r>
      <w:del w:id="68" w:author="liguanglei (C)" w:date="2025-04-09T18:23:00Z">
        <w:r w:rsidR="0050067A" w:rsidDel="002818D5">
          <w:rPr>
            <w:lang w:eastAsia="zh-CN"/>
          </w:rPr>
          <w:delText xml:space="preserve">may </w:delText>
        </w:r>
      </w:del>
      <w:r w:rsidR="0050067A">
        <w:rPr>
          <w:lang w:eastAsia="zh-CN"/>
        </w:rPr>
        <w:t>include</w:t>
      </w:r>
      <w:ins w:id="69" w:author="liguanglei (C)" w:date="2025-04-09T18:23:00Z">
        <w:r w:rsidR="002818D5">
          <w:rPr>
            <w:lang w:eastAsia="zh-CN"/>
          </w:rPr>
          <w:t>s</w:t>
        </w:r>
      </w:ins>
      <w:r w:rsidR="0050067A">
        <w:rPr>
          <w:lang w:eastAsia="zh-CN"/>
        </w:rPr>
        <w:t xml:space="preserve"> a</w:t>
      </w:r>
      <w:ins w:id="70" w:author="liguanglei (C)" w:date="2025-04-09T18:23:00Z">
        <w:r w:rsidR="002818D5">
          <w:rPr>
            <w:lang w:eastAsia="zh-CN"/>
          </w:rPr>
          <w:t>n</w:t>
        </w:r>
      </w:ins>
      <w:r w:rsidR="0050067A">
        <w:rPr>
          <w:lang w:eastAsia="zh-CN"/>
        </w:rPr>
        <w:t xml:space="preserve"> </w:t>
      </w:r>
      <w:del w:id="71" w:author="liguanglei (C)" w:date="2025-04-09T18:23:00Z">
        <w:r w:rsidR="0050067A" w:rsidDel="002818D5">
          <w:rPr>
            <w:lang w:eastAsia="zh-CN"/>
          </w:rPr>
          <w:delText xml:space="preserve">request </w:delText>
        </w:r>
      </w:del>
      <w:ins w:id="72" w:author="liguanglei (C)" w:date="2025-04-09T18:23:00Z">
        <w:r w:rsidR="002818D5" w:rsidRPr="002818D5">
          <w:rPr>
            <w:lang w:eastAsia="zh-CN"/>
          </w:rPr>
          <w:t>indication of LCS-UP connection termination</w:t>
        </w:r>
      </w:ins>
      <w:ins w:id="73" w:author="liguanglei (C)" w:date="2025-04-09T18:24:00Z">
        <w:r w:rsidR="002818D5">
          <w:rPr>
            <w:lang w:eastAsia="zh-CN"/>
          </w:rPr>
          <w:t xml:space="preserve"> </w:t>
        </w:r>
      </w:ins>
      <w:r w:rsidR="0050067A">
        <w:rPr>
          <w:lang w:eastAsia="zh-CN"/>
        </w:rPr>
        <w:t xml:space="preserve">for the </w:t>
      </w:r>
      <w:del w:id="74" w:author="liguanglei (C)" w:date="2025-04-09T18:24:00Z">
        <w:r w:rsidR="0050067A" w:rsidDel="002818D5">
          <w:rPr>
            <w:lang w:eastAsia="zh-CN"/>
          </w:rPr>
          <w:delText xml:space="preserve">Source </w:delText>
        </w:r>
      </w:del>
      <w:r w:rsidR="0050067A">
        <w:rPr>
          <w:lang w:eastAsia="zh-CN"/>
        </w:rPr>
        <w:t xml:space="preserve">LMF to terminate </w:t>
      </w:r>
      <w:del w:id="75" w:author="liguanglei (C)" w:date="2025-04-09T18:24:00Z">
        <w:r w:rsidR="0050067A" w:rsidDel="0045247D">
          <w:rPr>
            <w:lang w:eastAsia="zh-CN"/>
          </w:rPr>
          <w:delText>a specific</w:delText>
        </w:r>
      </w:del>
      <w:ins w:id="76" w:author="liguanglei (C)" w:date="2025-04-09T18:24:00Z">
        <w:r w:rsidR="0045247D">
          <w:rPr>
            <w:lang w:eastAsia="zh-CN"/>
          </w:rPr>
          <w:t>the</w:t>
        </w:r>
      </w:ins>
      <w:r w:rsidR="0050067A">
        <w:rPr>
          <w:lang w:eastAsia="zh-CN"/>
        </w:rPr>
        <w:t xml:space="preserve"> user plane connection to the UE</w:t>
      </w:r>
      <w:del w:id="77" w:author="liguanglei (C)" w:date="2025-04-09T18:24:00Z">
        <w:r w:rsidR="0050067A" w:rsidDel="0045247D">
          <w:rPr>
            <w:lang w:eastAsia="zh-CN"/>
          </w:rPr>
          <w:delText xml:space="preserve"> and the Target LMF identification</w:delText>
        </w:r>
      </w:del>
      <w:r w:rsidR="0050067A">
        <w:rPr>
          <w:lang w:eastAsia="zh-CN"/>
        </w:rPr>
        <w:t xml:space="preserve">. </w:t>
      </w:r>
    </w:p>
    <w:p w14:paraId="6D6BADCD" w14:textId="57882828" w:rsidR="00534DEA" w:rsidRDefault="00534DEA" w:rsidP="00534DEA">
      <w:pPr>
        <w:pStyle w:val="B1"/>
        <w:ind w:firstLine="0"/>
        <w:rPr>
          <w:ins w:id="78" w:author="liguanglei (C)" w:date="2025-04-09T18:22:00Z"/>
          <w:lang w:eastAsia="zh-CN"/>
        </w:rPr>
      </w:pPr>
      <w:ins w:id="79" w:author="liguanglei (C)" w:date="2025-04-09T18:22:00Z">
        <w:r w:rsidRPr="00534DEA">
          <w:rPr>
            <w:lang w:eastAsia="zh-CN"/>
          </w:rPr>
          <w:t>If this step is to trigger LMF relocat</w:t>
        </w:r>
        <w:r w:rsidRPr="00AE2BE2">
          <w:rPr>
            <w:lang w:eastAsia="zh-CN"/>
          </w:rPr>
          <w:t xml:space="preserve">ion, the message </w:t>
        </w:r>
      </w:ins>
      <w:ins w:id="80" w:author="liguanglei (C)" w:date="2025-04-10T12:16:00Z">
        <w:r w:rsidR="00BF3B52" w:rsidRPr="00AE2BE2">
          <w:rPr>
            <w:lang w:eastAsia="zh-CN"/>
          </w:rPr>
          <w:t xml:space="preserve">should </w:t>
        </w:r>
      </w:ins>
      <w:ins w:id="81" w:author="liguanglei (C)" w:date="2025-04-09T18:22:00Z">
        <w:r w:rsidRPr="00AE2BE2">
          <w:rPr>
            <w:lang w:eastAsia="zh-CN"/>
          </w:rPr>
          <w:t xml:space="preserve">include </w:t>
        </w:r>
      </w:ins>
      <w:ins w:id="82" w:author="liguanglei (C)" w:date="2025-04-10T12:16:00Z">
        <w:r w:rsidR="00926B13" w:rsidRPr="00AE2BE2">
          <w:rPr>
            <w:lang w:eastAsia="zh-CN"/>
          </w:rPr>
          <w:t>the</w:t>
        </w:r>
      </w:ins>
      <w:ins w:id="83" w:author="liguanglei (C)" w:date="2025-04-09T18:22:00Z">
        <w:r w:rsidRPr="00AE2BE2">
          <w:rPr>
            <w:lang w:eastAsia="zh-CN"/>
          </w:rPr>
          <w:t xml:space="preserve"> </w:t>
        </w:r>
      </w:ins>
      <w:ins w:id="84" w:author="liguanglei (C)" w:date="2025-04-10T12:15:00Z">
        <w:r w:rsidR="00BF3B52" w:rsidRPr="00AE2BE2">
          <w:rPr>
            <w:lang w:eastAsia="zh-CN"/>
          </w:rPr>
          <w:t>t</w:t>
        </w:r>
      </w:ins>
      <w:ins w:id="85" w:author="liguanglei (C)" w:date="2025-04-09T18:22:00Z">
        <w:r w:rsidRPr="00AE2BE2">
          <w:rPr>
            <w:lang w:eastAsia="zh-CN"/>
          </w:rPr>
          <w:t>arget LMF</w:t>
        </w:r>
      </w:ins>
      <w:ins w:id="86" w:author="liguanglei (C)" w:date="2025-04-10T12:13:00Z">
        <w:r w:rsidR="00FC0C34" w:rsidRPr="00AE2BE2">
          <w:rPr>
            <w:lang w:eastAsia="zh-CN"/>
          </w:rPr>
          <w:t xml:space="preserve"> identifier</w:t>
        </w:r>
      </w:ins>
      <w:ins w:id="87" w:author="liguanglei (C)" w:date="2025-04-10T12:16:00Z">
        <w:r w:rsidR="00E3177B" w:rsidRPr="00AE2BE2">
          <w:rPr>
            <w:lang w:eastAsia="zh-CN"/>
          </w:rPr>
          <w:t>,</w:t>
        </w:r>
      </w:ins>
      <w:ins w:id="88" w:author="liguanglei (C)" w:date="2025-04-10T12:17:00Z">
        <w:r w:rsidR="00E3177B" w:rsidRPr="00AE2BE2">
          <w:rPr>
            <w:lang w:eastAsia="zh-CN"/>
          </w:rPr>
          <w:t xml:space="preserve"> which is</w:t>
        </w:r>
      </w:ins>
      <w:ins w:id="89" w:author="liguanglei (C)" w:date="2025-04-10T12:14:00Z">
        <w:r w:rsidR="00FC0C34" w:rsidRPr="00AE2BE2">
          <w:rPr>
            <w:lang w:eastAsia="zh-CN"/>
          </w:rPr>
          <w:t xml:space="preserve"> selected by source LMF in step 0 or by AMF in step 2</w:t>
        </w:r>
      </w:ins>
      <w:ins w:id="90" w:author="liguanglei (C)" w:date="2025-04-10T12:16:00Z">
        <w:r w:rsidR="00E3177B" w:rsidRPr="00AE2BE2">
          <w:rPr>
            <w:lang w:eastAsia="zh-CN"/>
          </w:rPr>
          <w:t xml:space="preserve">, to </w:t>
        </w:r>
        <w:proofErr w:type="spellStart"/>
        <w:r w:rsidR="00E3177B" w:rsidRPr="00AE2BE2">
          <w:rPr>
            <w:lang w:eastAsia="zh-CN"/>
          </w:rPr>
          <w:t>in</w:t>
        </w:r>
      </w:ins>
      <w:ins w:id="91" w:author="liguanglei (C)" w:date="2025-04-10T12:17:00Z">
        <w:r w:rsidR="00E3177B" w:rsidRPr="00AE2BE2">
          <w:rPr>
            <w:lang w:eastAsia="zh-CN"/>
          </w:rPr>
          <w:t>idicate</w:t>
        </w:r>
      </w:ins>
      <w:proofErr w:type="spellEnd"/>
      <w:ins w:id="92" w:author="liguanglei (C)" w:date="2025-04-10T12:16:00Z">
        <w:r w:rsidR="00E3177B" w:rsidRPr="00AE2BE2">
          <w:rPr>
            <w:lang w:eastAsia="zh-CN"/>
          </w:rPr>
          <w:t xml:space="preserve"> </w:t>
        </w:r>
      </w:ins>
      <w:ins w:id="93" w:author="liguanglei (C)" w:date="2025-04-09T18:22:00Z">
        <w:r w:rsidRPr="00AE2BE2">
          <w:rPr>
            <w:lang w:eastAsia="zh-CN"/>
          </w:rPr>
          <w:t xml:space="preserve">source LMF </w:t>
        </w:r>
      </w:ins>
      <w:ins w:id="94" w:author="liguanglei (C)" w:date="2025-04-10T12:17:00Z">
        <w:r w:rsidR="00E3177B" w:rsidRPr="00AE2BE2">
          <w:rPr>
            <w:lang w:eastAsia="zh-CN"/>
          </w:rPr>
          <w:t xml:space="preserve">to </w:t>
        </w:r>
      </w:ins>
      <w:ins w:id="95" w:author="liguanglei (C)" w:date="2025-04-10T12:18:00Z">
        <w:r w:rsidR="00E3177B" w:rsidRPr="00AE2BE2">
          <w:rPr>
            <w:lang w:eastAsia="zh-CN"/>
          </w:rPr>
          <w:t xml:space="preserve">transfer </w:t>
        </w:r>
      </w:ins>
      <w:ins w:id="96" w:author="liguanglei (C)" w:date="2025-04-10T12:19:00Z">
        <w:r w:rsidR="00E3177B" w:rsidRPr="00AE2BE2">
          <w:rPr>
            <w:lang w:eastAsia="zh-CN"/>
          </w:rPr>
          <w:t xml:space="preserve">location context(s) </w:t>
        </w:r>
      </w:ins>
      <w:ins w:id="97" w:author="liguanglei (C)" w:date="2025-04-09T18:22:00Z">
        <w:r w:rsidRPr="00AE2BE2">
          <w:rPr>
            <w:lang w:eastAsia="zh-CN"/>
          </w:rPr>
          <w:t xml:space="preserve">to the </w:t>
        </w:r>
      </w:ins>
      <w:ins w:id="98" w:author="liguanglei (C)" w:date="2025-04-10T12:19:00Z">
        <w:r w:rsidR="004E5505" w:rsidRPr="00AE2BE2">
          <w:rPr>
            <w:lang w:eastAsia="zh-CN"/>
          </w:rPr>
          <w:t xml:space="preserve">selected </w:t>
        </w:r>
      </w:ins>
      <w:ins w:id="99" w:author="liguanglei (C)" w:date="2025-04-09T18:22:00Z">
        <w:r w:rsidRPr="00AE2BE2">
          <w:rPr>
            <w:lang w:eastAsia="zh-CN"/>
          </w:rPr>
          <w:t>target LMF.</w:t>
        </w:r>
      </w:ins>
    </w:p>
    <w:p w14:paraId="01AD58EB" w14:textId="0553954C" w:rsidR="0050067A" w:rsidRDefault="0050067A" w:rsidP="00534DEA">
      <w:pPr>
        <w:pStyle w:val="B1"/>
        <w:ind w:firstLine="0"/>
        <w:rPr>
          <w:lang w:eastAsia="zh-CN"/>
        </w:rPr>
      </w:pPr>
      <w:r>
        <w:rPr>
          <w:lang w:eastAsia="zh-CN"/>
        </w:rPr>
        <w:t>Alternatively, it may include information about AMF reallocation.</w:t>
      </w:r>
    </w:p>
    <w:p w14:paraId="7238D9B4" w14:textId="124FA8FC" w:rsidR="0050067A" w:rsidRDefault="0050067A" w:rsidP="0050067A">
      <w:pPr>
        <w:pStyle w:val="NO"/>
        <w:rPr>
          <w:ins w:id="100" w:author="liguanglei (C)" w:date="2025-04-10T15:06:00Z"/>
          <w:lang w:eastAsia="zh-CN"/>
        </w:rPr>
      </w:pPr>
      <w:r>
        <w:rPr>
          <w:lang w:eastAsia="zh-CN"/>
        </w:rPr>
        <w:t>NOTE 2:</w:t>
      </w:r>
      <w:r>
        <w:rPr>
          <w:lang w:eastAsia="zh-CN"/>
        </w:rPr>
        <w:tab/>
        <w:t>AMF relocation does not necessarily always cause LMF reselection, the AMF relocation information can keep the LMF informed.</w:t>
      </w:r>
    </w:p>
    <w:p w14:paraId="43D65E07" w14:textId="48998642" w:rsidR="00FB1915" w:rsidRDefault="0050067A" w:rsidP="006A2518">
      <w:pPr>
        <w:pStyle w:val="B1"/>
        <w:rPr>
          <w:ins w:id="101" w:author="liguanglei (C)" w:date="2025-04-10T15:10:00Z"/>
          <w:lang w:eastAsia="zh-CN"/>
        </w:rPr>
      </w:pPr>
      <w:r>
        <w:rPr>
          <w:lang w:eastAsia="zh-CN"/>
        </w:rPr>
        <w:t>4</w:t>
      </w:r>
      <w:del w:id="102" w:author="liguanglei (C)" w:date="2025-04-09T18:28:00Z">
        <w:r w:rsidDel="00561410">
          <w:rPr>
            <w:lang w:eastAsia="zh-CN"/>
          </w:rPr>
          <w:delText>-5</w:delText>
        </w:r>
      </w:del>
      <w:r>
        <w:rPr>
          <w:lang w:eastAsia="zh-CN"/>
        </w:rPr>
        <w:t>.</w:t>
      </w:r>
      <w:r w:rsidR="003D54E2">
        <w:rPr>
          <w:lang w:eastAsia="zh-CN"/>
        </w:rPr>
        <w:t xml:space="preserve">   </w:t>
      </w:r>
      <w:r>
        <w:rPr>
          <w:lang w:eastAsia="zh-CN"/>
        </w:rPr>
        <w:t xml:space="preserve">[Conditional] </w:t>
      </w:r>
      <w:ins w:id="103" w:author="liguanglei (C)" w:date="2025-04-09T18:28:00Z">
        <w:r w:rsidR="00561410">
          <w:rPr>
            <w:lang w:eastAsia="zh-CN"/>
          </w:rPr>
          <w:t>Bas</w:t>
        </w:r>
        <w:r w:rsidR="00561410" w:rsidRPr="006778CD">
          <w:rPr>
            <w:lang w:eastAsia="zh-CN"/>
          </w:rPr>
          <w:t xml:space="preserve">ed on the target LMF identification in the request of step 3, </w:t>
        </w:r>
      </w:ins>
      <w:ins w:id="104" w:author="liguanglei (C)" w:date="2025-04-09T18:29:00Z">
        <w:r w:rsidR="00561410" w:rsidRPr="006778CD">
          <w:rPr>
            <w:lang w:eastAsia="zh-CN"/>
          </w:rPr>
          <w:t>t</w:t>
        </w:r>
      </w:ins>
      <w:del w:id="105" w:author="liguanglei (C)" w:date="2025-04-09T18:29:00Z">
        <w:r w:rsidRPr="006778CD" w:rsidDel="00561410">
          <w:rPr>
            <w:lang w:eastAsia="zh-CN"/>
          </w:rPr>
          <w:delText>T</w:delText>
        </w:r>
      </w:del>
      <w:r w:rsidRPr="006778CD">
        <w:rPr>
          <w:lang w:eastAsia="zh-CN"/>
        </w:rPr>
        <w:t xml:space="preserve">he source LMF </w:t>
      </w:r>
      <w:del w:id="106" w:author="liguanglei (C)" w:date="2025-04-09T18:29:00Z">
        <w:r w:rsidRPr="006778CD" w:rsidDel="00561410">
          <w:rPr>
            <w:lang w:eastAsia="zh-CN"/>
          </w:rPr>
          <w:delText xml:space="preserve">may </w:delText>
        </w:r>
      </w:del>
      <w:ins w:id="107" w:author="liguanglei (C)" w:date="2025-04-09T18:29:00Z">
        <w:r w:rsidR="00561410" w:rsidRPr="006778CD">
          <w:rPr>
            <w:lang w:eastAsia="zh-CN"/>
          </w:rPr>
          <w:t xml:space="preserve">should </w:t>
        </w:r>
      </w:ins>
      <w:r w:rsidRPr="006778CD">
        <w:rPr>
          <w:lang w:eastAsia="zh-CN"/>
        </w:rPr>
        <w:t xml:space="preserve">invoke an </w:t>
      </w:r>
      <w:proofErr w:type="spellStart"/>
      <w:r w:rsidRPr="006778CD">
        <w:rPr>
          <w:lang w:eastAsia="zh-CN"/>
        </w:rPr>
        <w:t>Nlmf</w:t>
      </w:r>
      <w:r w:rsidR="00F35395" w:rsidRPr="006778CD">
        <w:rPr>
          <w:lang w:eastAsia="zh-CN"/>
        </w:rPr>
        <w:t>_</w:t>
      </w:r>
      <w:r w:rsidRPr="006778CD">
        <w:rPr>
          <w:lang w:eastAsia="zh-CN"/>
        </w:rPr>
        <w:t>Location</w:t>
      </w:r>
      <w:r w:rsidR="00F35395" w:rsidRPr="006778CD">
        <w:rPr>
          <w:lang w:eastAsia="zh-CN"/>
        </w:rPr>
        <w:t>_</w:t>
      </w:r>
      <w:r w:rsidRPr="006778CD">
        <w:rPr>
          <w:lang w:eastAsia="zh-CN"/>
        </w:rPr>
        <w:t>LocationContextTransfer</w:t>
      </w:r>
      <w:proofErr w:type="spellEnd"/>
      <w:r w:rsidRPr="006778CD">
        <w:rPr>
          <w:lang w:eastAsia="zh-CN"/>
        </w:rPr>
        <w:t xml:space="preserve"> Request service operation towards the target LMF to provide </w:t>
      </w:r>
      <w:ins w:id="108" w:author="liguanglei (C)" w:date="2025-04-10T15:05:00Z">
        <w:r w:rsidR="00BA0B7F" w:rsidRPr="006778CD">
          <w:rPr>
            <w:lang w:eastAsia="zh-CN"/>
          </w:rPr>
          <w:t xml:space="preserve">an indication of user plane connection existing and </w:t>
        </w:r>
      </w:ins>
      <w:r w:rsidRPr="006778CD">
        <w:rPr>
          <w:lang w:eastAsia="zh-CN"/>
        </w:rPr>
        <w:t xml:space="preserve">the current </w:t>
      </w:r>
      <w:ins w:id="109" w:author="liguanglei (C)" w:date="2025-04-10T15:37:00Z">
        <w:r w:rsidR="004229B7" w:rsidRPr="006778CD">
          <w:rPr>
            <w:lang w:eastAsia="zh-CN"/>
          </w:rPr>
          <w:t xml:space="preserve">user plane based </w:t>
        </w:r>
      </w:ins>
      <w:r w:rsidRPr="006778CD">
        <w:rPr>
          <w:lang w:eastAsia="zh-CN"/>
        </w:rPr>
        <w:t>location context(s) of the UE</w:t>
      </w:r>
      <w:ins w:id="110" w:author="liguanglei (C)" w:date="2025-04-09T18:35:00Z">
        <w:r w:rsidR="003459F7" w:rsidRPr="006778CD">
          <w:rPr>
            <w:lang w:eastAsia="zh-CN"/>
          </w:rPr>
          <w:t xml:space="preserve"> to the target LMF</w:t>
        </w:r>
      </w:ins>
      <w:del w:id="111" w:author="liguanglei (C)" w:date="2025-04-10T15:45:00Z">
        <w:r w:rsidRPr="006778CD" w:rsidDel="009D587C">
          <w:rPr>
            <w:lang w:eastAsia="zh-CN"/>
          </w:rPr>
          <w:delText>,</w:delText>
        </w:r>
      </w:del>
      <w:r w:rsidRPr="006778CD">
        <w:rPr>
          <w:lang w:eastAsia="zh-CN"/>
        </w:rPr>
        <w:t xml:space="preserve"> if there is user plane based periodic and triggered U</w:t>
      </w:r>
      <w:r w:rsidRPr="00BA0B7F">
        <w:rPr>
          <w:lang w:eastAsia="zh-CN"/>
        </w:rPr>
        <w:t>E location events report context(s)</w:t>
      </w:r>
      <w:r>
        <w:rPr>
          <w:lang w:eastAsia="zh-CN"/>
        </w:rPr>
        <w:t>.</w:t>
      </w:r>
      <w:ins w:id="112" w:author="liguanglei (C)" w:date="2025-04-10T11:29:00Z">
        <w:r w:rsidR="00FB7D63">
          <w:rPr>
            <w:lang w:eastAsia="zh-CN"/>
          </w:rPr>
          <w:t xml:space="preserve"> </w:t>
        </w:r>
      </w:ins>
    </w:p>
    <w:p w14:paraId="4BCD5A77" w14:textId="63ED933F" w:rsidR="00FB1915" w:rsidRDefault="00FB1915" w:rsidP="0050067A">
      <w:pPr>
        <w:pStyle w:val="B1"/>
        <w:rPr>
          <w:lang w:eastAsia="zh-CN"/>
        </w:rPr>
      </w:pPr>
      <w:ins w:id="113" w:author="liguanglei (C)" w:date="2025-04-09T18:36:00Z">
        <w:r>
          <w:rPr>
            <w:lang w:eastAsia="zh-CN"/>
          </w:rPr>
          <w:t>4</w:t>
        </w:r>
      </w:ins>
      <w:ins w:id="114" w:author="liguanglei (C)" w:date="2025-04-09T18:37:00Z">
        <w:r>
          <w:rPr>
            <w:lang w:eastAsia="zh-CN"/>
          </w:rPr>
          <w:t>a</w:t>
        </w:r>
      </w:ins>
      <w:ins w:id="115" w:author="liguanglei (C)" w:date="2025-04-09T18:36:00Z">
        <w:r>
          <w:rPr>
            <w:lang w:eastAsia="zh-CN"/>
          </w:rPr>
          <w:t xml:space="preserve">. </w:t>
        </w:r>
      </w:ins>
      <w:ins w:id="116" w:author="liguanglei (C)" w:date="2025-04-09T19:09:00Z">
        <w:r w:rsidR="00C21BB0">
          <w:rPr>
            <w:lang w:eastAsia="zh-CN"/>
          </w:rPr>
          <w:t xml:space="preserve">[Conditional] </w:t>
        </w:r>
      </w:ins>
      <w:ins w:id="117" w:author="liguanglei (C)" w:date="2025-04-09T18:49:00Z">
        <w:r w:rsidR="00972702" w:rsidRPr="00972702">
          <w:rPr>
            <w:lang w:eastAsia="zh-CN"/>
          </w:rPr>
          <w:t xml:space="preserve">If target LMF decides to </w:t>
        </w:r>
        <w:proofErr w:type="spellStart"/>
        <w:r w:rsidR="00972702" w:rsidRPr="00972702">
          <w:rPr>
            <w:lang w:eastAsia="zh-CN"/>
          </w:rPr>
          <w:t>perfom</w:t>
        </w:r>
        <w:proofErr w:type="spellEnd"/>
        <w:r w:rsidR="00972702" w:rsidRPr="00972702">
          <w:rPr>
            <w:lang w:eastAsia="zh-CN"/>
          </w:rPr>
          <w:t xml:space="preserve"> user plane positioning for the UE</w:t>
        </w:r>
      </w:ins>
      <w:ins w:id="118" w:author="liguanglei (C)" w:date="2025-04-09T18:50:00Z">
        <w:r w:rsidR="00972702">
          <w:rPr>
            <w:lang w:eastAsia="zh-CN"/>
          </w:rPr>
          <w:t>,</w:t>
        </w:r>
      </w:ins>
      <w:ins w:id="119" w:author="liguanglei (C)" w:date="2025-04-09T18:49:00Z">
        <w:r w:rsidR="00972702" w:rsidRPr="00972702">
          <w:rPr>
            <w:lang w:eastAsia="zh-CN"/>
          </w:rPr>
          <w:t xml:space="preserve"> </w:t>
        </w:r>
      </w:ins>
      <w:ins w:id="120" w:author="liguanglei (C)" w:date="2025-04-09T18:37:00Z">
        <w:r w:rsidR="009C47F8">
          <w:rPr>
            <w:lang w:eastAsia="zh-CN"/>
          </w:rPr>
          <w:t xml:space="preserve">Steps </w:t>
        </w:r>
      </w:ins>
      <w:ins w:id="121" w:author="liguanglei (C)" w:date="2025-04-09T18:40:00Z">
        <w:r w:rsidR="00750CE7">
          <w:rPr>
            <w:lang w:eastAsia="zh-CN"/>
          </w:rPr>
          <w:t>2</w:t>
        </w:r>
      </w:ins>
      <w:ins w:id="122" w:author="liguanglei (C)" w:date="2025-04-09T18:37:00Z">
        <w:r w:rsidR="009C47F8">
          <w:rPr>
            <w:lang w:eastAsia="zh-CN"/>
          </w:rPr>
          <w:t>-</w:t>
        </w:r>
      </w:ins>
      <w:ins w:id="123" w:author="liguanglei (C)" w:date="2025-04-09T18:40:00Z">
        <w:r w:rsidR="00750CE7">
          <w:rPr>
            <w:lang w:eastAsia="zh-CN"/>
          </w:rPr>
          <w:t>8</w:t>
        </w:r>
      </w:ins>
      <w:ins w:id="124" w:author="liguanglei (C)" w:date="2025-04-09T18:37:00Z">
        <w:r w:rsidR="009C47F8">
          <w:rPr>
            <w:lang w:eastAsia="zh-CN"/>
          </w:rPr>
          <w:t xml:space="preserve"> of figure 6.18.</w:t>
        </w:r>
      </w:ins>
      <w:ins w:id="125" w:author="liguanglei (C)" w:date="2025-04-09T18:38:00Z">
        <w:r w:rsidR="00750CE7">
          <w:rPr>
            <w:lang w:eastAsia="zh-CN"/>
          </w:rPr>
          <w:t>1</w:t>
        </w:r>
      </w:ins>
      <w:ins w:id="126" w:author="liguanglei (C)" w:date="2025-04-09T18:37:00Z">
        <w:r w:rsidR="009C47F8">
          <w:rPr>
            <w:lang w:eastAsia="zh-CN"/>
          </w:rPr>
          <w:t>-1 are performed between AMF (or Target AMF), UE, and Target LMF with addition that UE also</w:t>
        </w:r>
      </w:ins>
      <w:r w:rsidR="00CC51C6">
        <w:rPr>
          <w:lang w:eastAsia="zh-CN"/>
        </w:rPr>
        <w:t xml:space="preserve"> </w:t>
      </w:r>
      <w:ins w:id="127" w:author="liguanglei (C)" w:date="2025-04-10T11:37:00Z">
        <w:r w:rsidR="00487578">
          <w:rPr>
            <w:lang w:eastAsia="zh-CN"/>
          </w:rPr>
          <w:t>stops using the old user plane connection</w:t>
        </w:r>
      </w:ins>
      <w:ins w:id="128" w:author="liguanglei (C)" w:date="2025-04-10T11:58:00Z">
        <w:r w:rsidR="00BF20E6">
          <w:rPr>
            <w:lang w:eastAsia="zh-CN"/>
          </w:rPr>
          <w:t xml:space="preserve"> </w:t>
        </w:r>
      </w:ins>
      <w:proofErr w:type="spellStart"/>
      <w:ins w:id="129" w:author="liguanglei (C)" w:date="2025-04-09T18:37:00Z">
        <w:r w:rsidR="009C47F8">
          <w:rPr>
            <w:lang w:eastAsia="zh-CN"/>
          </w:rPr>
          <w:t>connection</w:t>
        </w:r>
        <w:proofErr w:type="spellEnd"/>
        <w:r w:rsidR="009C47F8">
          <w:rPr>
            <w:lang w:eastAsia="zh-CN"/>
          </w:rPr>
          <w:t xml:space="preserve"> to Source LMF.</w:t>
        </w:r>
      </w:ins>
    </w:p>
    <w:p w14:paraId="2C36D026" w14:textId="4DDC09BC" w:rsidR="00AE2BE2" w:rsidRDefault="00AE2BE2" w:rsidP="00AE2BE2">
      <w:pPr>
        <w:pStyle w:val="B1"/>
        <w:ind w:firstLine="0"/>
        <w:rPr>
          <w:ins w:id="130" w:author="liguanglei (C)" w:date="2025-04-09T18:36:00Z"/>
          <w:lang w:eastAsia="zh-CN"/>
        </w:rPr>
      </w:pPr>
      <w:ins w:id="131" w:author="liguanglei (C)" w:date="2025-04-09T18:47:00Z">
        <w:r w:rsidRPr="006778CD">
          <w:rPr>
            <w:lang w:eastAsia="zh-CN"/>
          </w:rPr>
          <w:t xml:space="preserve">To guarantee that only LCS-UPP connection establishment message </w:t>
        </w:r>
      </w:ins>
      <w:ins w:id="132" w:author="liguanglei (C)" w:date="2025-04-09T19:24:00Z">
        <w:r w:rsidRPr="006778CD">
          <w:rPr>
            <w:lang w:eastAsia="zh-CN"/>
          </w:rPr>
          <w:t xml:space="preserve">from target LMF can be sent </w:t>
        </w:r>
      </w:ins>
      <w:ins w:id="133" w:author="liguanglei (C)" w:date="2025-04-09T18:47:00Z">
        <w:r w:rsidRPr="006778CD">
          <w:rPr>
            <w:lang w:eastAsia="zh-CN"/>
          </w:rPr>
          <w:t xml:space="preserve">to the UE </w:t>
        </w:r>
      </w:ins>
      <w:ins w:id="134" w:author="liguanglei (C)" w:date="2025-04-09T19:24:00Z">
        <w:r w:rsidRPr="006778CD">
          <w:rPr>
            <w:lang w:eastAsia="zh-CN"/>
          </w:rPr>
          <w:t>which</w:t>
        </w:r>
      </w:ins>
      <w:ins w:id="135" w:author="liguanglei (C)" w:date="2025-04-09T18:47:00Z">
        <w:r w:rsidRPr="006778CD">
          <w:rPr>
            <w:lang w:eastAsia="zh-CN"/>
          </w:rPr>
          <w:t xml:space="preserve"> has already </w:t>
        </w:r>
      </w:ins>
      <w:ins w:id="136" w:author="liguanglei (C)" w:date="2025-04-09T19:23:00Z">
        <w:r w:rsidRPr="006778CD">
          <w:rPr>
            <w:lang w:eastAsia="zh-CN"/>
          </w:rPr>
          <w:t>a</w:t>
        </w:r>
      </w:ins>
      <w:ins w:id="137" w:author="liguanglei (C)" w:date="2025-04-09T19:24:00Z">
        <w:r w:rsidRPr="006778CD">
          <w:rPr>
            <w:lang w:eastAsia="zh-CN"/>
          </w:rPr>
          <w:t>n</w:t>
        </w:r>
      </w:ins>
      <w:ins w:id="138" w:author="liguanglei (C)" w:date="2025-04-09T19:23:00Z">
        <w:r w:rsidRPr="006778CD">
          <w:rPr>
            <w:lang w:eastAsia="zh-CN"/>
          </w:rPr>
          <w:t xml:space="preserve"> </w:t>
        </w:r>
      </w:ins>
      <w:ins w:id="139" w:author="liguanglei (C)" w:date="2025-04-09T18:47:00Z">
        <w:r w:rsidRPr="006778CD">
          <w:rPr>
            <w:lang w:eastAsia="zh-CN"/>
          </w:rPr>
          <w:t>LCS-UPP connection, AMF forwards LCS-UPP connection establishment message only from Target LMF to the UE and AMF should reject the request from other LMF with proper failures.</w:t>
        </w:r>
      </w:ins>
    </w:p>
    <w:p w14:paraId="0A04C04A" w14:textId="3DE4A30C" w:rsidR="0050067A" w:rsidDel="0090708F" w:rsidRDefault="00FB1915" w:rsidP="00C24401">
      <w:pPr>
        <w:pStyle w:val="B1"/>
        <w:rPr>
          <w:del w:id="140" w:author="liguanglei (C)" w:date="2025-04-09T18:36:00Z"/>
          <w:lang w:eastAsia="zh-CN"/>
        </w:rPr>
      </w:pPr>
      <w:ins w:id="141" w:author="liguanglei (C)" w:date="2025-04-09T18:36:00Z">
        <w:r>
          <w:rPr>
            <w:lang w:eastAsia="zh-CN"/>
          </w:rPr>
          <w:t xml:space="preserve">5. </w:t>
        </w:r>
      </w:ins>
      <w:r w:rsidR="00135EDE">
        <w:rPr>
          <w:lang w:eastAsia="zh-CN"/>
        </w:rPr>
        <w:t xml:space="preserve"> </w:t>
      </w:r>
      <w:r w:rsidR="0050067A">
        <w:rPr>
          <w:lang w:eastAsia="zh-CN"/>
        </w:rPr>
        <w:t xml:space="preserve">The target LMF informs source LMF of the location context transfer </w:t>
      </w:r>
      <w:r w:rsidR="0050067A" w:rsidRPr="007E011A">
        <w:rPr>
          <w:lang w:eastAsia="zh-CN"/>
        </w:rPr>
        <w:t>operation</w:t>
      </w:r>
      <w:r w:rsidR="0050067A">
        <w:rPr>
          <w:lang w:eastAsia="zh-CN"/>
        </w:rPr>
        <w:t xml:space="preserve"> results.</w:t>
      </w:r>
      <w:ins w:id="142" w:author="liguanglei (C)" w:date="2025-04-09T18:30:00Z">
        <w:r w:rsidR="00424B62">
          <w:rPr>
            <w:lang w:eastAsia="zh-CN"/>
          </w:rPr>
          <w:t xml:space="preserve"> </w:t>
        </w:r>
      </w:ins>
    </w:p>
    <w:p w14:paraId="73517EAB" w14:textId="1196689A" w:rsidR="0050067A" w:rsidRDefault="0050067A" w:rsidP="0050067A">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6B779647" w14:textId="10CED64C" w:rsidR="00A40FAB" w:rsidRPr="00AC7B62" w:rsidRDefault="0050067A" w:rsidP="00A40FAB">
      <w:pPr>
        <w:pStyle w:val="B1"/>
        <w:rPr>
          <w:noProof/>
        </w:rPr>
      </w:pPr>
      <w:r>
        <w:rPr>
          <w:lang w:eastAsia="zh-CN"/>
        </w:rPr>
        <w:t>7.</w:t>
      </w:r>
      <w:r>
        <w:rPr>
          <w:lang w:eastAsia="zh-CN"/>
        </w:rPr>
        <w:tab/>
        <w:t xml:space="preserve">The </w:t>
      </w:r>
      <w:ins w:id="143" w:author="liguanglei (C)" w:date="2025-04-09T18:59:00Z">
        <w:r w:rsidR="001D0716">
          <w:rPr>
            <w:lang w:eastAsia="zh-CN"/>
          </w:rPr>
          <w:t xml:space="preserve">Source </w:t>
        </w:r>
      </w:ins>
      <w:r>
        <w:rPr>
          <w:lang w:eastAsia="zh-CN"/>
        </w:rPr>
        <w:t xml:space="preserve">LMF sends </w:t>
      </w:r>
      <w:proofErr w:type="spellStart"/>
      <w:r>
        <w:rPr>
          <w:lang w:eastAsia="zh-CN"/>
        </w:rPr>
        <w:t>Nlm</w:t>
      </w:r>
      <w:r w:rsidRPr="006778CD">
        <w:rPr>
          <w:lang w:eastAsia="zh-CN"/>
        </w:rPr>
        <w:t>f_Location_UPConfig</w:t>
      </w:r>
      <w:proofErr w:type="spellEnd"/>
      <w:r w:rsidRPr="006778CD">
        <w:rPr>
          <w:lang w:eastAsia="zh-CN"/>
        </w:rPr>
        <w:t xml:space="preserve"> Response message to AMF</w:t>
      </w:r>
      <w:ins w:id="144" w:author="liguanglei (C)" w:date="2025-04-09T18:59:00Z">
        <w:r w:rsidR="001D0716" w:rsidRPr="006778CD">
          <w:rPr>
            <w:lang w:eastAsia="zh-CN"/>
          </w:rPr>
          <w:t xml:space="preserve"> (or Target AMF)</w:t>
        </w:r>
      </w:ins>
      <w:r w:rsidRPr="006778CD">
        <w:rPr>
          <w:lang w:eastAsia="zh-CN"/>
        </w:rPr>
        <w:t xml:space="preserve"> to</w:t>
      </w:r>
      <w:r w:rsidR="00B7799C" w:rsidRPr="006778CD">
        <w:rPr>
          <w:lang w:eastAsia="zh-CN"/>
        </w:rPr>
        <w:t xml:space="preserve"> </w:t>
      </w:r>
      <w:ins w:id="145" w:author="liguanglei (C)" w:date="2025-04-10T16:52:00Z">
        <w:r w:rsidR="00B7799C" w:rsidRPr="006778CD">
          <w:rPr>
            <w:lang w:eastAsia="zh-CN"/>
          </w:rPr>
          <w:t>re</w:t>
        </w:r>
      </w:ins>
      <w:ins w:id="146" w:author="liguanglei (C)" w:date="2025-04-10T17:02:00Z">
        <w:r w:rsidR="00B7799C" w:rsidRPr="006778CD">
          <w:rPr>
            <w:lang w:eastAsia="zh-CN"/>
          </w:rPr>
          <w:t>sponse the re</w:t>
        </w:r>
      </w:ins>
      <w:ins w:id="147" w:author="liguanglei (C)" w:date="2025-04-10T16:52:00Z">
        <w:r w:rsidR="00B7799C" w:rsidRPr="006778CD">
          <w:rPr>
            <w:lang w:eastAsia="zh-CN"/>
          </w:rPr>
          <w:t>quest of</w:t>
        </w:r>
      </w:ins>
      <w:ins w:id="148" w:author="liguanglei (C)" w:date="2025-04-10T16:53:00Z">
        <w:r w:rsidR="00B7799C" w:rsidRPr="006778CD">
          <w:rPr>
            <w:lang w:eastAsia="zh-CN"/>
          </w:rPr>
          <w:t xml:space="preserve"> </w:t>
        </w:r>
      </w:ins>
      <w:ins w:id="149" w:author="liguanglei (C)" w:date="2025-04-09T18:59:00Z">
        <w:r w:rsidR="00B7799C" w:rsidRPr="006778CD">
          <w:rPr>
            <w:lang w:eastAsia="zh-CN"/>
          </w:rPr>
          <w:t xml:space="preserve">LCS-UP connection </w:t>
        </w:r>
      </w:ins>
      <w:ins w:id="150" w:author="liguanglei (C)" w:date="2025-04-10T18:22:00Z">
        <w:r w:rsidR="003D3FF6" w:rsidRPr="006778CD">
          <w:rPr>
            <w:lang w:eastAsia="zh-CN"/>
          </w:rPr>
          <w:t>change</w:t>
        </w:r>
      </w:ins>
      <w:ins w:id="151" w:author="liguanglei (C)" w:date="2025-04-10T17:02:00Z">
        <w:r w:rsidR="00B7799C" w:rsidRPr="006778CD">
          <w:rPr>
            <w:lang w:eastAsia="zh-CN"/>
          </w:rPr>
          <w:t xml:space="preserve"> or</w:t>
        </w:r>
      </w:ins>
      <w:r w:rsidRPr="006778CD">
        <w:rPr>
          <w:lang w:eastAsia="zh-CN"/>
        </w:rPr>
        <w:t xml:space="preserve"> </w:t>
      </w:r>
      <w:bookmarkStart w:id="152" w:name="_Hlk195196461"/>
      <w:r w:rsidRPr="006778CD">
        <w:rPr>
          <w:lang w:eastAsia="zh-CN"/>
        </w:rPr>
        <w:t>confirm</w:t>
      </w:r>
      <w:bookmarkEnd w:id="152"/>
      <w:r w:rsidR="00B7799C" w:rsidRPr="006778CD">
        <w:rPr>
          <w:lang w:eastAsia="zh-CN"/>
        </w:rPr>
        <w:t xml:space="preserve"> </w:t>
      </w:r>
      <w:r w:rsidRPr="006778CD">
        <w:rPr>
          <w:lang w:eastAsia="zh-CN"/>
        </w:rPr>
        <w:t xml:space="preserve">connection termination or acknowledge change of AMF. If this </w:t>
      </w:r>
      <w:del w:id="153" w:author="liguanglei (C)" w:date="2025-04-09T19:00:00Z">
        <w:r w:rsidRPr="006778CD" w:rsidDel="007811F4">
          <w:rPr>
            <w:lang w:eastAsia="zh-CN"/>
          </w:rPr>
          <w:delText xml:space="preserve">procedure </w:delText>
        </w:r>
      </w:del>
      <w:ins w:id="154" w:author="liguanglei (C)" w:date="2025-04-09T19:00:00Z">
        <w:r w:rsidR="007811F4" w:rsidRPr="006778CD">
          <w:rPr>
            <w:lang w:eastAsia="zh-CN"/>
          </w:rPr>
          <w:t xml:space="preserve">step </w:t>
        </w:r>
      </w:ins>
      <w:r w:rsidRPr="006778CD">
        <w:rPr>
          <w:lang w:eastAsia="zh-CN"/>
        </w:rPr>
        <w:t xml:space="preserve">is used for </w:t>
      </w:r>
      <w:ins w:id="155" w:author="liguanglei (C)" w:date="2025-04-09T19:00:00Z">
        <w:r w:rsidR="007811F4" w:rsidRPr="006778CD">
          <w:rPr>
            <w:lang w:eastAsia="zh-CN"/>
          </w:rPr>
          <w:t xml:space="preserve">connection </w:t>
        </w:r>
      </w:ins>
      <w:r w:rsidRPr="006778CD">
        <w:rPr>
          <w:lang w:eastAsia="zh-CN"/>
        </w:rPr>
        <w:t>termination</w:t>
      </w:r>
      <w:ins w:id="156" w:author="liguanglei (C)" w:date="2025-04-09T19:00:00Z">
        <w:r w:rsidR="007811F4" w:rsidRPr="006778CD">
          <w:rPr>
            <w:lang w:eastAsia="zh-CN"/>
          </w:rPr>
          <w:t xml:space="preserve"> confirmation</w:t>
        </w:r>
      </w:ins>
      <w:r w:rsidRPr="006778CD">
        <w:rPr>
          <w:lang w:eastAsia="zh-CN"/>
        </w:rPr>
        <w:t>, th</w:t>
      </w:r>
      <w:r>
        <w:rPr>
          <w:lang w:eastAsia="zh-CN"/>
        </w:rPr>
        <w:t>e AMF will release the LCS-UP context after receiving the response message.</w:t>
      </w:r>
    </w:p>
    <w:p w14:paraId="3E68C988" w14:textId="5F7A52A0" w:rsidR="003879D3" w:rsidRPr="0042466D" w:rsidRDefault="003879D3" w:rsidP="00387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719B9">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72B9B8B7" w14:textId="77777777" w:rsidR="003719B9" w:rsidRPr="001216A7" w:rsidRDefault="003719B9" w:rsidP="003719B9">
      <w:pPr>
        <w:pStyle w:val="Heading4"/>
      </w:pPr>
      <w:bookmarkStart w:id="157" w:name="_Toc58920689"/>
      <w:bookmarkStart w:id="158" w:name="_Toc193701447"/>
      <w:r w:rsidRPr="001216A7">
        <w:lastRenderedPageBreak/>
        <w:t>8.3.2.</w:t>
      </w:r>
      <w:r w:rsidRPr="001216A7">
        <w:rPr>
          <w:rFonts w:hint="eastAsia"/>
        </w:rPr>
        <w:t>5</w:t>
      </w:r>
      <w:r w:rsidRPr="001216A7">
        <w:tab/>
      </w:r>
      <w:proofErr w:type="spellStart"/>
      <w:r w:rsidRPr="001216A7">
        <w:t>Nlmf_Location_LocationContextTransfer</w:t>
      </w:r>
      <w:proofErr w:type="spellEnd"/>
      <w:r w:rsidRPr="001216A7">
        <w:t xml:space="preserve"> service operation</w:t>
      </w:r>
      <w:bookmarkEnd w:id="157"/>
      <w:bookmarkEnd w:id="158"/>
    </w:p>
    <w:p w14:paraId="59F03446" w14:textId="77777777" w:rsidR="003719B9" w:rsidRPr="001216A7" w:rsidRDefault="003719B9" w:rsidP="003719B9">
      <w:pPr>
        <w:rPr>
          <w:b/>
        </w:rPr>
      </w:pPr>
      <w:r w:rsidRPr="001216A7">
        <w:rPr>
          <w:b/>
        </w:rPr>
        <w:t xml:space="preserve">Service operation name: </w:t>
      </w:r>
      <w:proofErr w:type="spellStart"/>
      <w:r w:rsidRPr="001216A7">
        <w:t>Nlmf_Location_LocationContextTransfer</w:t>
      </w:r>
      <w:proofErr w:type="spellEnd"/>
    </w:p>
    <w:p w14:paraId="6F123B91" w14:textId="745350E1" w:rsidR="003719B9" w:rsidRPr="006778CD" w:rsidRDefault="003719B9" w:rsidP="003719B9">
      <w:pPr>
        <w:rPr>
          <w:lang w:eastAsia="zh-CN"/>
        </w:rPr>
      </w:pPr>
      <w:r w:rsidRPr="001216A7">
        <w:rPr>
          <w:b/>
        </w:rPr>
        <w:t>Description:</w:t>
      </w:r>
      <w:r w:rsidRPr="001216A7">
        <w:t xml:space="preserve"> Transfer</w:t>
      </w:r>
      <w:r w:rsidRPr="006778CD">
        <w:t>s</w:t>
      </w:r>
      <w:ins w:id="159" w:author="liguanglei (C)" w:date="2025-04-10T15:02:00Z">
        <w:r w:rsidR="004468BB" w:rsidRPr="006778CD">
          <w:t xml:space="preserve"> </w:t>
        </w:r>
        <w:r w:rsidR="004468BB" w:rsidRPr="006778CD">
          <w:rPr>
            <w:lang w:eastAsia="zh-CN"/>
          </w:rPr>
          <w:t xml:space="preserve">user plane </w:t>
        </w:r>
        <w:proofErr w:type="spellStart"/>
        <w:r w:rsidR="004468BB" w:rsidRPr="006778CD">
          <w:rPr>
            <w:lang w:eastAsia="zh-CN"/>
          </w:rPr>
          <w:t>connecton</w:t>
        </w:r>
        <w:proofErr w:type="spellEnd"/>
        <w:r w:rsidR="004468BB" w:rsidRPr="006778CD">
          <w:rPr>
            <w:lang w:eastAsia="zh-CN"/>
          </w:rPr>
          <w:t xml:space="preserve"> </w:t>
        </w:r>
        <w:proofErr w:type="spellStart"/>
        <w:r w:rsidR="004468BB" w:rsidRPr="006778CD">
          <w:rPr>
            <w:lang w:eastAsia="zh-CN"/>
          </w:rPr>
          <w:t>exisiting</w:t>
        </w:r>
        <w:proofErr w:type="spellEnd"/>
        <w:r w:rsidR="004468BB" w:rsidRPr="006778CD">
          <w:rPr>
            <w:lang w:eastAsia="zh-CN"/>
          </w:rPr>
          <w:t xml:space="preserve"> indication and</w:t>
        </w:r>
        <w:r w:rsidR="004468BB" w:rsidRPr="006778CD">
          <w:rPr>
            <w:rFonts w:hint="eastAsia"/>
            <w:lang w:eastAsia="zh-CN"/>
          </w:rPr>
          <w:t>/</w:t>
        </w:r>
        <w:r w:rsidR="004468BB" w:rsidRPr="006778CD">
          <w:rPr>
            <w:lang w:eastAsia="zh-CN"/>
          </w:rPr>
          <w:t>or</w:t>
        </w:r>
      </w:ins>
      <w:r w:rsidRPr="006778CD">
        <w:t xml:space="preserve"> location context information for location event reporting for a target UE from the consumer NF.</w:t>
      </w:r>
    </w:p>
    <w:p w14:paraId="29841739" w14:textId="045B8FFE" w:rsidR="003719B9" w:rsidRPr="001216A7" w:rsidRDefault="003719B9" w:rsidP="003719B9">
      <w:pPr>
        <w:rPr>
          <w:lang w:eastAsia="zh-CN"/>
        </w:rPr>
      </w:pPr>
      <w:r w:rsidRPr="006778CD">
        <w:rPr>
          <w:rFonts w:hint="eastAsia"/>
          <w:b/>
        </w:rPr>
        <w:t>Input</w:t>
      </w:r>
      <w:r w:rsidRPr="006778CD">
        <w:rPr>
          <w:b/>
        </w:rPr>
        <w:t>, Required</w:t>
      </w:r>
      <w:r w:rsidRPr="006778CD">
        <w:rPr>
          <w:rFonts w:hint="eastAsia"/>
          <w:b/>
        </w:rPr>
        <w:t>:</w:t>
      </w:r>
      <w:r w:rsidRPr="006778CD">
        <w:rPr>
          <w:b/>
        </w:rPr>
        <w:t xml:space="preserve"> </w:t>
      </w:r>
      <w:r w:rsidRPr="006778CD">
        <w:rPr>
          <w:lang w:eastAsia="zh-CN"/>
        </w:rPr>
        <w:t xml:space="preserve">AMF identity, </w:t>
      </w:r>
      <w:ins w:id="160" w:author="liguanglei (C)" w:date="2025-04-10T14:52:00Z">
        <w:r w:rsidR="00FA546C" w:rsidRPr="006778CD">
          <w:t>UE identifier (</w:t>
        </w:r>
      </w:ins>
      <w:ins w:id="161" w:author="Nokia" w:date="2025-05-10T06:32:00Z" w16du:dateUtc="2025-05-09T22:32:00Z">
        <w:r w:rsidR="00C42525" w:rsidRPr="00C42525">
          <w:rPr>
            <w:highlight w:val="yellow"/>
          </w:rPr>
          <w:t>GPSI,</w:t>
        </w:r>
        <w:r w:rsidR="00C42525">
          <w:t xml:space="preserve"> </w:t>
        </w:r>
      </w:ins>
      <w:ins w:id="162" w:author="liguanglei (C)" w:date="2025-04-10T14:52:00Z">
        <w:r w:rsidR="00FA546C" w:rsidRPr="006778CD">
          <w:t xml:space="preserve">SUPI), </w:t>
        </w:r>
      </w:ins>
      <w:ins w:id="163" w:author="liguanglei (C)" w:date="2025-04-10T14:53:00Z">
        <w:r w:rsidR="0096552D" w:rsidRPr="006778CD">
          <w:t xml:space="preserve">user plane </w:t>
        </w:r>
      </w:ins>
      <w:proofErr w:type="spellStart"/>
      <w:ins w:id="164" w:author="liguanglei (C)" w:date="2025-04-10T15:03:00Z">
        <w:r w:rsidR="00D743B2" w:rsidRPr="006778CD">
          <w:rPr>
            <w:lang w:eastAsia="zh-CN"/>
          </w:rPr>
          <w:t>exisiting</w:t>
        </w:r>
        <w:proofErr w:type="spellEnd"/>
        <w:r w:rsidR="00D743B2" w:rsidRPr="006778CD">
          <w:rPr>
            <w:lang w:eastAsia="zh-CN"/>
          </w:rPr>
          <w:t xml:space="preserve"> indication</w:t>
        </w:r>
      </w:ins>
      <w:ins w:id="165" w:author="liguanglei (C)" w:date="2025-04-10T14:53:00Z">
        <w:r w:rsidR="0096552D" w:rsidRPr="006778CD">
          <w:t xml:space="preserve"> </w:t>
        </w:r>
        <w:r w:rsidR="002560F5" w:rsidRPr="006778CD">
          <w:t>and</w:t>
        </w:r>
        <w:r w:rsidR="002560F5" w:rsidRPr="006778CD">
          <w:rPr>
            <w:rFonts w:hint="eastAsia"/>
            <w:lang w:eastAsia="zh-CN"/>
          </w:rPr>
          <w:t>/</w:t>
        </w:r>
        <w:r w:rsidR="002560F5" w:rsidRPr="006778CD">
          <w:rPr>
            <w:lang w:eastAsia="zh-CN"/>
          </w:rPr>
          <w:t xml:space="preserve">or </w:t>
        </w:r>
      </w:ins>
      <w:ins w:id="166" w:author="liguanglei (C)" w:date="2025-04-10T14:59:00Z">
        <w:r w:rsidR="00737721" w:rsidRPr="006778CD">
          <w:t xml:space="preserve">location context information for location event reporting: </w:t>
        </w:r>
      </w:ins>
      <w:r w:rsidRPr="006778CD">
        <w:t>Location QoS, Supported GAD shapes, Deferred location type, Deferred location parameters, Notification Target Add</w:t>
      </w:r>
      <w:r w:rsidRPr="001216A7">
        <w:t>ress, Notification Correlation ID, Embedded event report message</w:t>
      </w:r>
      <w:r w:rsidRPr="001216A7">
        <w:rPr>
          <w:rFonts w:hint="eastAsia"/>
          <w:lang w:eastAsia="zh-CN"/>
        </w:rPr>
        <w:t>.</w:t>
      </w:r>
    </w:p>
    <w:p w14:paraId="4B7BAEC3" w14:textId="77777777" w:rsidR="003719B9" w:rsidRPr="001216A7" w:rsidRDefault="003719B9" w:rsidP="003719B9">
      <w:r w:rsidRPr="001216A7">
        <w:rPr>
          <w:b/>
        </w:rPr>
        <w:t>Input, Optional:</w:t>
      </w:r>
      <w:r w:rsidRPr="001216A7">
        <w:rPr>
          <w:lang w:eastAsia="zh-CN"/>
        </w:rPr>
        <w:t xml:space="preserve"> Event reporting status, UE location information</w:t>
      </w:r>
      <w:r>
        <w:rPr>
          <w:lang w:eastAsia="zh-CN"/>
        </w:rPr>
        <w:t>, LOS/NLOS measurement indication, Indoor/Outdoor indication, UE Positioning Capabilities, Scheduled Location Time, the timestamp of the Location, request for user plane reporting to an LCS Client or AF, cumulative event report timer, maximum number of user plane event reports to an LCS Client or AF</w:t>
      </w:r>
      <w:r w:rsidRPr="001216A7">
        <w:t>.</w:t>
      </w:r>
    </w:p>
    <w:p w14:paraId="62EC4C80" w14:textId="4838E745" w:rsidR="003719B9" w:rsidRPr="001216A7" w:rsidRDefault="003719B9" w:rsidP="003719B9">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1E3FA64A" w14:textId="77777777" w:rsidR="003719B9" w:rsidRPr="001216A7" w:rsidRDefault="003719B9" w:rsidP="003719B9">
      <w:pPr>
        <w:rPr>
          <w:lang w:eastAsia="zh-CN"/>
        </w:rPr>
      </w:pPr>
      <w:r w:rsidRPr="001216A7">
        <w:rPr>
          <w:rFonts w:hint="eastAsia"/>
          <w:b/>
        </w:rPr>
        <w:t>Output</w:t>
      </w:r>
      <w:r w:rsidRPr="001216A7">
        <w:rPr>
          <w:b/>
        </w:rPr>
        <w:t>, Optional:</w:t>
      </w:r>
      <w:r w:rsidRPr="001216A7">
        <w:rPr>
          <w:lang w:eastAsia="zh-CN"/>
        </w:rPr>
        <w:t xml:space="preserve"> None.</w:t>
      </w:r>
    </w:p>
    <w:p w14:paraId="0ADB2BEB" w14:textId="37A96AC1" w:rsidR="003719B9" w:rsidRDefault="003719B9" w:rsidP="003719B9">
      <w:pPr>
        <w:rPr>
          <w:lang w:eastAsia="zh-CN"/>
        </w:rPr>
      </w:pPr>
      <w:r w:rsidRPr="001216A7">
        <w:rPr>
          <w:lang w:eastAsia="zh-CN"/>
        </w:rPr>
        <w:t>See clause 6.4 for an example of usage of this service operation.</w:t>
      </w:r>
    </w:p>
    <w:p w14:paraId="79713E35" w14:textId="77777777" w:rsidR="00F02965" w:rsidRDefault="00F02965" w:rsidP="003719B9">
      <w:pPr>
        <w:rPr>
          <w:lang w:eastAsia="zh-CN"/>
        </w:rPr>
      </w:pPr>
    </w:p>
    <w:p w14:paraId="3F7BC91E" w14:textId="77777777" w:rsidR="003719B9" w:rsidRPr="0042466D" w:rsidRDefault="003719B9" w:rsidP="003719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Pr="00F57B54" w:rsidRDefault="00CA6447">
      <w:pPr>
        <w:rPr>
          <w:noProof/>
        </w:rPr>
      </w:pPr>
    </w:p>
    <w:sectPr w:rsidR="00CA6447" w:rsidRPr="00F57B5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15163" w14:textId="77777777" w:rsidR="00C56511" w:rsidRDefault="00C56511">
      <w:r>
        <w:separator/>
      </w:r>
    </w:p>
  </w:endnote>
  <w:endnote w:type="continuationSeparator" w:id="0">
    <w:p w14:paraId="14691FD1" w14:textId="77777777" w:rsidR="00C56511" w:rsidRDefault="00C56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微软雅黑">
    <w:altName w:val="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AA1BC" w14:textId="77777777" w:rsidR="00C56511" w:rsidRDefault="00C56511">
      <w:r>
        <w:separator/>
      </w:r>
    </w:p>
  </w:footnote>
  <w:footnote w:type="continuationSeparator" w:id="0">
    <w:p w14:paraId="042C716C" w14:textId="77777777" w:rsidR="00C56511" w:rsidRDefault="00C56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580C62"/>
    <w:multiLevelType w:val="hybridMultilevel"/>
    <w:tmpl w:val="A2BED1A2"/>
    <w:lvl w:ilvl="0" w:tplc="CF7C49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1151CB"/>
    <w:multiLevelType w:val="hybridMultilevel"/>
    <w:tmpl w:val="AA260DFA"/>
    <w:lvl w:ilvl="0" w:tplc="EC62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AAC514D"/>
    <w:multiLevelType w:val="hybridMultilevel"/>
    <w:tmpl w:val="E82EBB50"/>
    <w:lvl w:ilvl="0" w:tplc="34ECA6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15:restartNumberingAfterBreak="0">
    <w:nsid w:val="77391B77"/>
    <w:multiLevelType w:val="hybridMultilevel"/>
    <w:tmpl w:val="D40EA134"/>
    <w:lvl w:ilvl="0" w:tplc="B3BEFE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48422554">
    <w:abstractNumId w:val="3"/>
  </w:num>
  <w:num w:numId="2" w16cid:durableId="910892185">
    <w:abstractNumId w:val="2"/>
  </w:num>
  <w:num w:numId="3" w16cid:durableId="1792555596">
    <w:abstractNumId w:val="0"/>
  </w:num>
  <w:num w:numId="4" w16cid:durableId="75104766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guanglei (C)">
    <w15:presenceInfo w15:providerId="AD" w15:userId="S-1-5-21-147214757-305610072-1517763936-7738974"/>
  </w15:person>
  <w15:person w15:author="lgl">
    <w15:presenceInfo w15:providerId="None" w15:userId="lgl"/>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80"/>
    <w:rsid w:val="00003085"/>
    <w:rsid w:val="000042CA"/>
    <w:rsid w:val="00006289"/>
    <w:rsid w:val="000123C2"/>
    <w:rsid w:val="00013EE8"/>
    <w:rsid w:val="00015678"/>
    <w:rsid w:val="00021368"/>
    <w:rsid w:val="00022E4A"/>
    <w:rsid w:val="0002462B"/>
    <w:rsid w:val="00033570"/>
    <w:rsid w:val="00034810"/>
    <w:rsid w:val="00034E19"/>
    <w:rsid w:val="00036751"/>
    <w:rsid w:val="000371D5"/>
    <w:rsid w:val="00040ADB"/>
    <w:rsid w:val="00041B1A"/>
    <w:rsid w:val="00052E6B"/>
    <w:rsid w:val="000559C1"/>
    <w:rsid w:val="00056705"/>
    <w:rsid w:val="000572A7"/>
    <w:rsid w:val="000611B8"/>
    <w:rsid w:val="00062776"/>
    <w:rsid w:val="00062D12"/>
    <w:rsid w:val="00065A3B"/>
    <w:rsid w:val="00070E09"/>
    <w:rsid w:val="00074F82"/>
    <w:rsid w:val="0007556F"/>
    <w:rsid w:val="00075AFD"/>
    <w:rsid w:val="00077052"/>
    <w:rsid w:val="0007765E"/>
    <w:rsid w:val="000810EC"/>
    <w:rsid w:val="00092E21"/>
    <w:rsid w:val="000932E2"/>
    <w:rsid w:val="00094209"/>
    <w:rsid w:val="000A19A6"/>
    <w:rsid w:val="000A2BE5"/>
    <w:rsid w:val="000A2CE4"/>
    <w:rsid w:val="000A3EB0"/>
    <w:rsid w:val="000A6131"/>
    <w:rsid w:val="000A6394"/>
    <w:rsid w:val="000A7E4A"/>
    <w:rsid w:val="000B1526"/>
    <w:rsid w:val="000B2252"/>
    <w:rsid w:val="000B33D2"/>
    <w:rsid w:val="000B7FC2"/>
    <w:rsid w:val="000B7FED"/>
    <w:rsid w:val="000C038A"/>
    <w:rsid w:val="000C3228"/>
    <w:rsid w:val="000C3EDB"/>
    <w:rsid w:val="000C6598"/>
    <w:rsid w:val="000C65DF"/>
    <w:rsid w:val="000C703B"/>
    <w:rsid w:val="000C70FB"/>
    <w:rsid w:val="000C7F25"/>
    <w:rsid w:val="000D14F0"/>
    <w:rsid w:val="000D1BC7"/>
    <w:rsid w:val="000D411B"/>
    <w:rsid w:val="000D44B3"/>
    <w:rsid w:val="000D7BDC"/>
    <w:rsid w:val="000E366D"/>
    <w:rsid w:val="000F0520"/>
    <w:rsid w:val="000F19B3"/>
    <w:rsid w:val="000F6346"/>
    <w:rsid w:val="00101CEF"/>
    <w:rsid w:val="001034DA"/>
    <w:rsid w:val="00104E21"/>
    <w:rsid w:val="001064AA"/>
    <w:rsid w:val="001119A8"/>
    <w:rsid w:val="00124365"/>
    <w:rsid w:val="001245AA"/>
    <w:rsid w:val="00127C2F"/>
    <w:rsid w:val="00127C62"/>
    <w:rsid w:val="00131B74"/>
    <w:rsid w:val="00132E3F"/>
    <w:rsid w:val="00134AC1"/>
    <w:rsid w:val="00135EDE"/>
    <w:rsid w:val="00144344"/>
    <w:rsid w:val="001450DB"/>
    <w:rsid w:val="00145D43"/>
    <w:rsid w:val="001473F6"/>
    <w:rsid w:val="00147B3B"/>
    <w:rsid w:val="00153C8D"/>
    <w:rsid w:val="00153EA5"/>
    <w:rsid w:val="0015582B"/>
    <w:rsid w:val="00156DC1"/>
    <w:rsid w:val="00162EC3"/>
    <w:rsid w:val="0016773B"/>
    <w:rsid w:val="0017071E"/>
    <w:rsid w:val="00171F67"/>
    <w:rsid w:val="0017402F"/>
    <w:rsid w:val="001744DD"/>
    <w:rsid w:val="00181756"/>
    <w:rsid w:val="00182F2A"/>
    <w:rsid w:val="00185183"/>
    <w:rsid w:val="00190882"/>
    <w:rsid w:val="00192C46"/>
    <w:rsid w:val="001947B6"/>
    <w:rsid w:val="001A08B3"/>
    <w:rsid w:val="001A1161"/>
    <w:rsid w:val="001A17EB"/>
    <w:rsid w:val="001A53C1"/>
    <w:rsid w:val="001A79B8"/>
    <w:rsid w:val="001A7B60"/>
    <w:rsid w:val="001B52F0"/>
    <w:rsid w:val="001B7A65"/>
    <w:rsid w:val="001C3D24"/>
    <w:rsid w:val="001C4DD9"/>
    <w:rsid w:val="001C75A4"/>
    <w:rsid w:val="001D0716"/>
    <w:rsid w:val="001D0DA8"/>
    <w:rsid w:val="001D25F4"/>
    <w:rsid w:val="001D3273"/>
    <w:rsid w:val="001D374D"/>
    <w:rsid w:val="001D3DB7"/>
    <w:rsid w:val="001D767C"/>
    <w:rsid w:val="001E11D7"/>
    <w:rsid w:val="001E41F3"/>
    <w:rsid w:val="001E470A"/>
    <w:rsid w:val="001E7D76"/>
    <w:rsid w:val="001F3953"/>
    <w:rsid w:val="001F3B9D"/>
    <w:rsid w:val="002028D3"/>
    <w:rsid w:val="002028FA"/>
    <w:rsid w:val="00210EAB"/>
    <w:rsid w:val="002169D0"/>
    <w:rsid w:val="00217951"/>
    <w:rsid w:val="00240002"/>
    <w:rsid w:val="002500FC"/>
    <w:rsid w:val="00251CAC"/>
    <w:rsid w:val="002560F5"/>
    <w:rsid w:val="00257AB6"/>
    <w:rsid w:val="00257F73"/>
    <w:rsid w:val="0026004D"/>
    <w:rsid w:val="002640DD"/>
    <w:rsid w:val="0027578C"/>
    <w:rsid w:val="00275D12"/>
    <w:rsid w:val="0027778E"/>
    <w:rsid w:val="002818D5"/>
    <w:rsid w:val="0028297C"/>
    <w:rsid w:val="00284DB0"/>
    <w:rsid w:val="00284FEB"/>
    <w:rsid w:val="002860C4"/>
    <w:rsid w:val="00290D20"/>
    <w:rsid w:val="00291515"/>
    <w:rsid w:val="00294EAB"/>
    <w:rsid w:val="00295153"/>
    <w:rsid w:val="002A4159"/>
    <w:rsid w:val="002A4676"/>
    <w:rsid w:val="002A49FF"/>
    <w:rsid w:val="002A5945"/>
    <w:rsid w:val="002B32FC"/>
    <w:rsid w:val="002B3969"/>
    <w:rsid w:val="002B568C"/>
    <w:rsid w:val="002B5741"/>
    <w:rsid w:val="002B57D0"/>
    <w:rsid w:val="002B5BEE"/>
    <w:rsid w:val="002B74DC"/>
    <w:rsid w:val="002D659E"/>
    <w:rsid w:val="002E2956"/>
    <w:rsid w:val="002E2B44"/>
    <w:rsid w:val="002E472E"/>
    <w:rsid w:val="002F522D"/>
    <w:rsid w:val="00305277"/>
    <w:rsid w:val="003053BF"/>
    <w:rsid w:val="00305409"/>
    <w:rsid w:val="00310656"/>
    <w:rsid w:val="00314F54"/>
    <w:rsid w:val="00320070"/>
    <w:rsid w:val="003214E8"/>
    <w:rsid w:val="003227E4"/>
    <w:rsid w:val="00322B47"/>
    <w:rsid w:val="003232E7"/>
    <w:rsid w:val="0033336A"/>
    <w:rsid w:val="0033367F"/>
    <w:rsid w:val="003349E6"/>
    <w:rsid w:val="00334A01"/>
    <w:rsid w:val="003367D7"/>
    <w:rsid w:val="00341C24"/>
    <w:rsid w:val="00341F1E"/>
    <w:rsid w:val="0034281B"/>
    <w:rsid w:val="0034534F"/>
    <w:rsid w:val="003453DB"/>
    <w:rsid w:val="003459F7"/>
    <w:rsid w:val="00345F57"/>
    <w:rsid w:val="00346B79"/>
    <w:rsid w:val="00347E05"/>
    <w:rsid w:val="00354099"/>
    <w:rsid w:val="0035528D"/>
    <w:rsid w:val="00355AB9"/>
    <w:rsid w:val="003563B2"/>
    <w:rsid w:val="003575C2"/>
    <w:rsid w:val="00357A44"/>
    <w:rsid w:val="003609EF"/>
    <w:rsid w:val="0036231A"/>
    <w:rsid w:val="00363359"/>
    <w:rsid w:val="0036435B"/>
    <w:rsid w:val="003675FC"/>
    <w:rsid w:val="003704A2"/>
    <w:rsid w:val="0037115E"/>
    <w:rsid w:val="003719B9"/>
    <w:rsid w:val="00374A93"/>
    <w:rsid w:val="00374DD4"/>
    <w:rsid w:val="00374E65"/>
    <w:rsid w:val="0037611C"/>
    <w:rsid w:val="003843EB"/>
    <w:rsid w:val="003843FA"/>
    <w:rsid w:val="0038472C"/>
    <w:rsid w:val="003853BF"/>
    <w:rsid w:val="003879D3"/>
    <w:rsid w:val="00392936"/>
    <w:rsid w:val="00393343"/>
    <w:rsid w:val="003A38DD"/>
    <w:rsid w:val="003A4879"/>
    <w:rsid w:val="003A5BF3"/>
    <w:rsid w:val="003A5E82"/>
    <w:rsid w:val="003A60A8"/>
    <w:rsid w:val="003B1A4C"/>
    <w:rsid w:val="003B5942"/>
    <w:rsid w:val="003B7B86"/>
    <w:rsid w:val="003B7C38"/>
    <w:rsid w:val="003C13AF"/>
    <w:rsid w:val="003C7C62"/>
    <w:rsid w:val="003D1093"/>
    <w:rsid w:val="003D3C18"/>
    <w:rsid w:val="003D3FF6"/>
    <w:rsid w:val="003D54E2"/>
    <w:rsid w:val="003D54E6"/>
    <w:rsid w:val="003D67E3"/>
    <w:rsid w:val="003E1A36"/>
    <w:rsid w:val="003E2718"/>
    <w:rsid w:val="003E2F09"/>
    <w:rsid w:val="003E358E"/>
    <w:rsid w:val="003E36BC"/>
    <w:rsid w:val="003E37F0"/>
    <w:rsid w:val="003E4F21"/>
    <w:rsid w:val="003F0231"/>
    <w:rsid w:val="003F17EB"/>
    <w:rsid w:val="003F3142"/>
    <w:rsid w:val="003F3857"/>
    <w:rsid w:val="003F7728"/>
    <w:rsid w:val="003F7BF2"/>
    <w:rsid w:val="004006F2"/>
    <w:rsid w:val="00402AC0"/>
    <w:rsid w:val="00410371"/>
    <w:rsid w:val="00410392"/>
    <w:rsid w:val="0041215F"/>
    <w:rsid w:val="00412B2E"/>
    <w:rsid w:val="004141A0"/>
    <w:rsid w:val="004155FF"/>
    <w:rsid w:val="0041753D"/>
    <w:rsid w:val="00417896"/>
    <w:rsid w:val="00421ACA"/>
    <w:rsid w:val="00421B6E"/>
    <w:rsid w:val="00421DBC"/>
    <w:rsid w:val="004229B7"/>
    <w:rsid w:val="004242F1"/>
    <w:rsid w:val="00424B62"/>
    <w:rsid w:val="00432C70"/>
    <w:rsid w:val="00440DB5"/>
    <w:rsid w:val="004410FA"/>
    <w:rsid w:val="00442A23"/>
    <w:rsid w:val="004468BB"/>
    <w:rsid w:val="004521D3"/>
    <w:rsid w:val="0045247D"/>
    <w:rsid w:val="00453965"/>
    <w:rsid w:val="004552EE"/>
    <w:rsid w:val="00462A94"/>
    <w:rsid w:val="00467423"/>
    <w:rsid w:val="00470128"/>
    <w:rsid w:val="004757CE"/>
    <w:rsid w:val="00476C23"/>
    <w:rsid w:val="00477368"/>
    <w:rsid w:val="00481C51"/>
    <w:rsid w:val="00481FA1"/>
    <w:rsid w:val="0048313D"/>
    <w:rsid w:val="00483FFB"/>
    <w:rsid w:val="004842F6"/>
    <w:rsid w:val="004853E3"/>
    <w:rsid w:val="00487578"/>
    <w:rsid w:val="004A09AE"/>
    <w:rsid w:val="004A2F5A"/>
    <w:rsid w:val="004A4320"/>
    <w:rsid w:val="004A4F35"/>
    <w:rsid w:val="004B1BB2"/>
    <w:rsid w:val="004B7096"/>
    <w:rsid w:val="004B75B7"/>
    <w:rsid w:val="004C1C02"/>
    <w:rsid w:val="004C2BA3"/>
    <w:rsid w:val="004C7498"/>
    <w:rsid w:val="004C7DAC"/>
    <w:rsid w:val="004D043C"/>
    <w:rsid w:val="004D1C30"/>
    <w:rsid w:val="004D38A1"/>
    <w:rsid w:val="004D525E"/>
    <w:rsid w:val="004E5505"/>
    <w:rsid w:val="004F2661"/>
    <w:rsid w:val="004F3966"/>
    <w:rsid w:val="004F5DA8"/>
    <w:rsid w:val="004F6AC5"/>
    <w:rsid w:val="0050067A"/>
    <w:rsid w:val="0050191F"/>
    <w:rsid w:val="00503B4F"/>
    <w:rsid w:val="005042E5"/>
    <w:rsid w:val="005050BD"/>
    <w:rsid w:val="005141D9"/>
    <w:rsid w:val="0051580D"/>
    <w:rsid w:val="00515D6C"/>
    <w:rsid w:val="00516F9F"/>
    <w:rsid w:val="00520235"/>
    <w:rsid w:val="0052238B"/>
    <w:rsid w:val="00522673"/>
    <w:rsid w:val="0052369C"/>
    <w:rsid w:val="005260AA"/>
    <w:rsid w:val="00526AD6"/>
    <w:rsid w:val="00534DEA"/>
    <w:rsid w:val="00536BD4"/>
    <w:rsid w:val="0053747D"/>
    <w:rsid w:val="00542700"/>
    <w:rsid w:val="005446D9"/>
    <w:rsid w:val="00545D02"/>
    <w:rsid w:val="00547111"/>
    <w:rsid w:val="0055456E"/>
    <w:rsid w:val="00561410"/>
    <w:rsid w:val="00563BD9"/>
    <w:rsid w:val="005663C6"/>
    <w:rsid w:val="00572CBB"/>
    <w:rsid w:val="005739AB"/>
    <w:rsid w:val="00573A77"/>
    <w:rsid w:val="00581EAD"/>
    <w:rsid w:val="00583DA2"/>
    <w:rsid w:val="005872C8"/>
    <w:rsid w:val="005904BD"/>
    <w:rsid w:val="0059064B"/>
    <w:rsid w:val="00592D74"/>
    <w:rsid w:val="00596416"/>
    <w:rsid w:val="005A1225"/>
    <w:rsid w:val="005A44BA"/>
    <w:rsid w:val="005A4C7B"/>
    <w:rsid w:val="005B3A7B"/>
    <w:rsid w:val="005B475C"/>
    <w:rsid w:val="005B5435"/>
    <w:rsid w:val="005B6420"/>
    <w:rsid w:val="005C04D9"/>
    <w:rsid w:val="005C2E2A"/>
    <w:rsid w:val="005C63D5"/>
    <w:rsid w:val="005C63D6"/>
    <w:rsid w:val="005D01D4"/>
    <w:rsid w:val="005D5285"/>
    <w:rsid w:val="005D789E"/>
    <w:rsid w:val="005E2C44"/>
    <w:rsid w:val="005E579C"/>
    <w:rsid w:val="005E788C"/>
    <w:rsid w:val="005F01BA"/>
    <w:rsid w:val="005F4206"/>
    <w:rsid w:val="006077D3"/>
    <w:rsid w:val="00607E29"/>
    <w:rsid w:val="00612F97"/>
    <w:rsid w:val="00613FD0"/>
    <w:rsid w:val="00621188"/>
    <w:rsid w:val="006257ED"/>
    <w:rsid w:val="006269CF"/>
    <w:rsid w:val="00640032"/>
    <w:rsid w:val="00645A29"/>
    <w:rsid w:val="00646C98"/>
    <w:rsid w:val="00653766"/>
    <w:rsid w:val="00653DE4"/>
    <w:rsid w:val="00654462"/>
    <w:rsid w:val="0065683A"/>
    <w:rsid w:val="006613CC"/>
    <w:rsid w:val="00662FFF"/>
    <w:rsid w:val="0066308B"/>
    <w:rsid w:val="0066388C"/>
    <w:rsid w:val="00663BE5"/>
    <w:rsid w:val="00665C47"/>
    <w:rsid w:val="0067195F"/>
    <w:rsid w:val="00671D8E"/>
    <w:rsid w:val="006727B6"/>
    <w:rsid w:val="006754CF"/>
    <w:rsid w:val="00676D6A"/>
    <w:rsid w:val="00677660"/>
    <w:rsid w:val="006778CD"/>
    <w:rsid w:val="00680A0E"/>
    <w:rsid w:val="00695808"/>
    <w:rsid w:val="00696860"/>
    <w:rsid w:val="006A2518"/>
    <w:rsid w:val="006A78AC"/>
    <w:rsid w:val="006B1A4C"/>
    <w:rsid w:val="006B4342"/>
    <w:rsid w:val="006B46FB"/>
    <w:rsid w:val="006C0C94"/>
    <w:rsid w:val="006C3161"/>
    <w:rsid w:val="006C672F"/>
    <w:rsid w:val="006C7CC4"/>
    <w:rsid w:val="006D41EA"/>
    <w:rsid w:val="006E21FB"/>
    <w:rsid w:val="006E7257"/>
    <w:rsid w:val="006F750F"/>
    <w:rsid w:val="0070085E"/>
    <w:rsid w:val="007075EC"/>
    <w:rsid w:val="007117EF"/>
    <w:rsid w:val="007118DE"/>
    <w:rsid w:val="007123EB"/>
    <w:rsid w:val="00712422"/>
    <w:rsid w:val="00716C68"/>
    <w:rsid w:val="007206C4"/>
    <w:rsid w:val="00721272"/>
    <w:rsid w:val="00723EFE"/>
    <w:rsid w:val="00726AFB"/>
    <w:rsid w:val="00727966"/>
    <w:rsid w:val="00737721"/>
    <w:rsid w:val="00740681"/>
    <w:rsid w:val="00740EB8"/>
    <w:rsid w:val="007444A0"/>
    <w:rsid w:val="007457D3"/>
    <w:rsid w:val="007461BF"/>
    <w:rsid w:val="007472D5"/>
    <w:rsid w:val="00750CE7"/>
    <w:rsid w:val="007533ED"/>
    <w:rsid w:val="007534C0"/>
    <w:rsid w:val="00753F6A"/>
    <w:rsid w:val="00763175"/>
    <w:rsid w:val="00763D1F"/>
    <w:rsid w:val="00764BBC"/>
    <w:rsid w:val="00767D39"/>
    <w:rsid w:val="007811F4"/>
    <w:rsid w:val="0078198C"/>
    <w:rsid w:val="0078287E"/>
    <w:rsid w:val="00783F0F"/>
    <w:rsid w:val="0078688C"/>
    <w:rsid w:val="00786F7B"/>
    <w:rsid w:val="00792342"/>
    <w:rsid w:val="007934C9"/>
    <w:rsid w:val="00794B2E"/>
    <w:rsid w:val="0079521E"/>
    <w:rsid w:val="007977A8"/>
    <w:rsid w:val="007A0038"/>
    <w:rsid w:val="007A5AA8"/>
    <w:rsid w:val="007A77C6"/>
    <w:rsid w:val="007A77F0"/>
    <w:rsid w:val="007B512A"/>
    <w:rsid w:val="007B687A"/>
    <w:rsid w:val="007C002A"/>
    <w:rsid w:val="007C2097"/>
    <w:rsid w:val="007C3E06"/>
    <w:rsid w:val="007D2AC6"/>
    <w:rsid w:val="007D6A07"/>
    <w:rsid w:val="007D6F67"/>
    <w:rsid w:val="007E011A"/>
    <w:rsid w:val="007E48CD"/>
    <w:rsid w:val="007E5267"/>
    <w:rsid w:val="007E59E3"/>
    <w:rsid w:val="007F1D9C"/>
    <w:rsid w:val="007F1EF5"/>
    <w:rsid w:val="007F2ABC"/>
    <w:rsid w:val="007F3071"/>
    <w:rsid w:val="007F3C93"/>
    <w:rsid w:val="007F3FA4"/>
    <w:rsid w:val="007F7259"/>
    <w:rsid w:val="007F7437"/>
    <w:rsid w:val="0080278A"/>
    <w:rsid w:val="00803E5F"/>
    <w:rsid w:val="008040A8"/>
    <w:rsid w:val="008044DC"/>
    <w:rsid w:val="00805B07"/>
    <w:rsid w:val="008113D5"/>
    <w:rsid w:val="0081225C"/>
    <w:rsid w:val="008132B0"/>
    <w:rsid w:val="0082004A"/>
    <w:rsid w:val="00821CE9"/>
    <w:rsid w:val="00823AC5"/>
    <w:rsid w:val="008250EB"/>
    <w:rsid w:val="008266A4"/>
    <w:rsid w:val="008279FA"/>
    <w:rsid w:val="00827F20"/>
    <w:rsid w:val="0083236E"/>
    <w:rsid w:val="00832B3E"/>
    <w:rsid w:val="008346E7"/>
    <w:rsid w:val="00835060"/>
    <w:rsid w:val="00844402"/>
    <w:rsid w:val="008459CA"/>
    <w:rsid w:val="0084679D"/>
    <w:rsid w:val="008535FD"/>
    <w:rsid w:val="00857176"/>
    <w:rsid w:val="0086015C"/>
    <w:rsid w:val="00860275"/>
    <w:rsid w:val="00861974"/>
    <w:rsid w:val="008626E7"/>
    <w:rsid w:val="008675C7"/>
    <w:rsid w:val="00867CC3"/>
    <w:rsid w:val="00870EE7"/>
    <w:rsid w:val="00871E52"/>
    <w:rsid w:val="00876590"/>
    <w:rsid w:val="00880BE0"/>
    <w:rsid w:val="00882BA3"/>
    <w:rsid w:val="00882E27"/>
    <w:rsid w:val="008863B9"/>
    <w:rsid w:val="00886875"/>
    <w:rsid w:val="008928FF"/>
    <w:rsid w:val="008947E1"/>
    <w:rsid w:val="00895D40"/>
    <w:rsid w:val="008A45A6"/>
    <w:rsid w:val="008A76B7"/>
    <w:rsid w:val="008A7EDC"/>
    <w:rsid w:val="008B0E05"/>
    <w:rsid w:val="008B181D"/>
    <w:rsid w:val="008B2E34"/>
    <w:rsid w:val="008C16D4"/>
    <w:rsid w:val="008C1A84"/>
    <w:rsid w:val="008C33D7"/>
    <w:rsid w:val="008D195F"/>
    <w:rsid w:val="008D3CCC"/>
    <w:rsid w:val="008D42CB"/>
    <w:rsid w:val="008D4F6E"/>
    <w:rsid w:val="008D54C1"/>
    <w:rsid w:val="008D5E0F"/>
    <w:rsid w:val="008D6270"/>
    <w:rsid w:val="008D7C90"/>
    <w:rsid w:val="008E198E"/>
    <w:rsid w:val="008E3F96"/>
    <w:rsid w:val="008E642D"/>
    <w:rsid w:val="008E67DA"/>
    <w:rsid w:val="008E6FEF"/>
    <w:rsid w:val="008F269D"/>
    <w:rsid w:val="008F31F4"/>
    <w:rsid w:val="008F3789"/>
    <w:rsid w:val="008F686C"/>
    <w:rsid w:val="008F69F3"/>
    <w:rsid w:val="00905A58"/>
    <w:rsid w:val="00906929"/>
    <w:rsid w:val="00906EDE"/>
    <w:rsid w:val="0090708F"/>
    <w:rsid w:val="00907951"/>
    <w:rsid w:val="0091229D"/>
    <w:rsid w:val="00914086"/>
    <w:rsid w:val="009148DE"/>
    <w:rsid w:val="00914AB7"/>
    <w:rsid w:val="00914E26"/>
    <w:rsid w:val="00917B81"/>
    <w:rsid w:val="0092546E"/>
    <w:rsid w:val="00926A03"/>
    <w:rsid w:val="00926B13"/>
    <w:rsid w:val="00927A02"/>
    <w:rsid w:val="009303A8"/>
    <w:rsid w:val="00932D4D"/>
    <w:rsid w:val="00933899"/>
    <w:rsid w:val="0093407B"/>
    <w:rsid w:val="00937042"/>
    <w:rsid w:val="00941E30"/>
    <w:rsid w:val="0094367D"/>
    <w:rsid w:val="00944A52"/>
    <w:rsid w:val="00947F50"/>
    <w:rsid w:val="009531B0"/>
    <w:rsid w:val="00961219"/>
    <w:rsid w:val="009629EC"/>
    <w:rsid w:val="0096411D"/>
    <w:rsid w:val="0096552D"/>
    <w:rsid w:val="00967544"/>
    <w:rsid w:val="00972702"/>
    <w:rsid w:val="009741B3"/>
    <w:rsid w:val="009777D9"/>
    <w:rsid w:val="00981C88"/>
    <w:rsid w:val="00991B88"/>
    <w:rsid w:val="0099375F"/>
    <w:rsid w:val="009A4535"/>
    <w:rsid w:val="009A5753"/>
    <w:rsid w:val="009A579D"/>
    <w:rsid w:val="009B2012"/>
    <w:rsid w:val="009B2622"/>
    <w:rsid w:val="009B4279"/>
    <w:rsid w:val="009C04ED"/>
    <w:rsid w:val="009C47F8"/>
    <w:rsid w:val="009C7736"/>
    <w:rsid w:val="009D4E2B"/>
    <w:rsid w:val="009D5153"/>
    <w:rsid w:val="009D587C"/>
    <w:rsid w:val="009D670D"/>
    <w:rsid w:val="009E3297"/>
    <w:rsid w:val="009E4C3C"/>
    <w:rsid w:val="009E4F57"/>
    <w:rsid w:val="009F0CE2"/>
    <w:rsid w:val="009F2890"/>
    <w:rsid w:val="009F3396"/>
    <w:rsid w:val="009F417E"/>
    <w:rsid w:val="009F4250"/>
    <w:rsid w:val="009F734F"/>
    <w:rsid w:val="00A03D29"/>
    <w:rsid w:val="00A0588F"/>
    <w:rsid w:val="00A06BAC"/>
    <w:rsid w:val="00A16703"/>
    <w:rsid w:val="00A17253"/>
    <w:rsid w:val="00A2175E"/>
    <w:rsid w:val="00A2209B"/>
    <w:rsid w:val="00A23932"/>
    <w:rsid w:val="00A246B6"/>
    <w:rsid w:val="00A25DE4"/>
    <w:rsid w:val="00A313F6"/>
    <w:rsid w:val="00A35960"/>
    <w:rsid w:val="00A35D9F"/>
    <w:rsid w:val="00A3660B"/>
    <w:rsid w:val="00A36F8D"/>
    <w:rsid w:val="00A37795"/>
    <w:rsid w:val="00A3788A"/>
    <w:rsid w:val="00A40A12"/>
    <w:rsid w:val="00A40FAB"/>
    <w:rsid w:val="00A410D9"/>
    <w:rsid w:val="00A43290"/>
    <w:rsid w:val="00A43E08"/>
    <w:rsid w:val="00A449D9"/>
    <w:rsid w:val="00A45085"/>
    <w:rsid w:val="00A47E70"/>
    <w:rsid w:val="00A50CF0"/>
    <w:rsid w:val="00A51A7E"/>
    <w:rsid w:val="00A6543B"/>
    <w:rsid w:val="00A713AB"/>
    <w:rsid w:val="00A73B3A"/>
    <w:rsid w:val="00A74017"/>
    <w:rsid w:val="00A757D4"/>
    <w:rsid w:val="00A7638F"/>
    <w:rsid w:val="00A7671C"/>
    <w:rsid w:val="00A767CC"/>
    <w:rsid w:val="00A7686A"/>
    <w:rsid w:val="00A81966"/>
    <w:rsid w:val="00A83D5E"/>
    <w:rsid w:val="00A86651"/>
    <w:rsid w:val="00A8730B"/>
    <w:rsid w:val="00A94F1B"/>
    <w:rsid w:val="00A97B5E"/>
    <w:rsid w:val="00AA2CBC"/>
    <w:rsid w:val="00AA351C"/>
    <w:rsid w:val="00AA6668"/>
    <w:rsid w:val="00AB5D57"/>
    <w:rsid w:val="00AC0DAE"/>
    <w:rsid w:val="00AC4930"/>
    <w:rsid w:val="00AC5820"/>
    <w:rsid w:val="00AC72AC"/>
    <w:rsid w:val="00AC7B62"/>
    <w:rsid w:val="00AD1CD8"/>
    <w:rsid w:val="00AD653A"/>
    <w:rsid w:val="00AD6673"/>
    <w:rsid w:val="00AE28D0"/>
    <w:rsid w:val="00AE2BE2"/>
    <w:rsid w:val="00AE449F"/>
    <w:rsid w:val="00AE472C"/>
    <w:rsid w:val="00AE67CF"/>
    <w:rsid w:val="00AF3835"/>
    <w:rsid w:val="00AF4B87"/>
    <w:rsid w:val="00B01AD4"/>
    <w:rsid w:val="00B01D1B"/>
    <w:rsid w:val="00B01EA1"/>
    <w:rsid w:val="00B05191"/>
    <w:rsid w:val="00B147F7"/>
    <w:rsid w:val="00B172D4"/>
    <w:rsid w:val="00B212FA"/>
    <w:rsid w:val="00B21C16"/>
    <w:rsid w:val="00B258BB"/>
    <w:rsid w:val="00B26CF1"/>
    <w:rsid w:val="00B32F2A"/>
    <w:rsid w:val="00B50146"/>
    <w:rsid w:val="00B52348"/>
    <w:rsid w:val="00B53161"/>
    <w:rsid w:val="00B603D5"/>
    <w:rsid w:val="00B621D3"/>
    <w:rsid w:val="00B633A4"/>
    <w:rsid w:val="00B67B97"/>
    <w:rsid w:val="00B728E2"/>
    <w:rsid w:val="00B747B4"/>
    <w:rsid w:val="00B74C64"/>
    <w:rsid w:val="00B7799C"/>
    <w:rsid w:val="00B803FA"/>
    <w:rsid w:val="00B80ADB"/>
    <w:rsid w:val="00B82A9E"/>
    <w:rsid w:val="00B82E5C"/>
    <w:rsid w:val="00B85BE8"/>
    <w:rsid w:val="00B86B8D"/>
    <w:rsid w:val="00B95376"/>
    <w:rsid w:val="00B968C8"/>
    <w:rsid w:val="00B97E0B"/>
    <w:rsid w:val="00BA0B7F"/>
    <w:rsid w:val="00BA1519"/>
    <w:rsid w:val="00BA22F2"/>
    <w:rsid w:val="00BA3C50"/>
    <w:rsid w:val="00BA3EC5"/>
    <w:rsid w:val="00BA51D9"/>
    <w:rsid w:val="00BA5AA5"/>
    <w:rsid w:val="00BA7054"/>
    <w:rsid w:val="00BB46D1"/>
    <w:rsid w:val="00BB59A2"/>
    <w:rsid w:val="00BB5D4D"/>
    <w:rsid w:val="00BB5DFC"/>
    <w:rsid w:val="00BB7E64"/>
    <w:rsid w:val="00BC01B6"/>
    <w:rsid w:val="00BC08DA"/>
    <w:rsid w:val="00BC0E80"/>
    <w:rsid w:val="00BC13F5"/>
    <w:rsid w:val="00BC2ADC"/>
    <w:rsid w:val="00BC3F17"/>
    <w:rsid w:val="00BC4A4F"/>
    <w:rsid w:val="00BC5298"/>
    <w:rsid w:val="00BC671E"/>
    <w:rsid w:val="00BC79F7"/>
    <w:rsid w:val="00BD25D0"/>
    <w:rsid w:val="00BD279D"/>
    <w:rsid w:val="00BD27C4"/>
    <w:rsid w:val="00BD4126"/>
    <w:rsid w:val="00BD62D4"/>
    <w:rsid w:val="00BD6BB8"/>
    <w:rsid w:val="00BE14ED"/>
    <w:rsid w:val="00BE3702"/>
    <w:rsid w:val="00BE64BA"/>
    <w:rsid w:val="00BF1633"/>
    <w:rsid w:val="00BF20E6"/>
    <w:rsid w:val="00BF3B04"/>
    <w:rsid w:val="00BF3B52"/>
    <w:rsid w:val="00BF7855"/>
    <w:rsid w:val="00C04F83"/>
    <w:rsid w:val="00C1418F"/>
    <w:rsid w:val="00C17F25"/>
    <w:rsid w:val="00C21BB0"/>
    <w:rsid w:val="00C24401"/>
    <w:rsid w:val="00C2533B"/>
    <w:rsid w:val="00C25D0E"/>
    <w:rsid w:val="00C279D6"/>
    <w:rsid w:val="00C32DF9"/>
    <w:rsid w:val="00C33019"/>
    <w:rsid w:val="00C33634"/>
    <w:rsid w:val="00C3367E"/>
    <w:rsid w:val="00C415A3"/>
    <w:rsid w:val="00C42525"/>
    <w:rsid w:val="00C4684A"/>
    <w:rsid w:val="00C46C65"/>
    <w:rsid w:val="00C46D94"/>
    <w:rsid w:val="00C474D4"/>
    <w:rsid w:val="00C52164"/>
    <w:rsid w:val="00C52B49"/>
    <w:rsid w:val="00C5583A"/>
    <w:rsid w:val="00C56511"/>
    <w:rsid w:val="00C60A43"/>
    <w:rsid w:val="00C60AF6"/>
    <w:rsid w:val="00C634FE"/>
    <w:rsid w:val="00C66BA2"/>
    <w:rsid w:val="00C70AD6"/>
    <w:rsid w:val="00C72548"/>
    <w:rsid w:val="00C750F2"/>
    <w:rsid w:val="00C77C89"/>
    <w:rsid w:val="00C81345"/>
    <w:rsid w:val="00C83016"/>
    <w:rsid w:val="00C85BE2"/>
    <w:rsid w:val="00C870F6"/>
    <w:rsid w:val="00C91B80"/>
    <w:rsid w:val="00C92DD1"/>
    <w:rsid w:val="00C95985"/>
    <w:rsid w:val="00C96536"/>
    <w:rsid w:val="00CA2972"/>
    <w:rsid w:val="00CA6447"/>
    <w:rsid w:val="00CB7F24"/>
    <w:rsid w:val="00CC38A5"/>
    <w:rsid w:val="00CC5026"/>
    <w:rsid w:val="00CC51C6"/>
    <w:rsid w:val="00CC68D0"/>
    <w:rsid w:val="00CD082E"/>
    <w:rsid w:val="00CD1074"/>
    <w:rsid w:val="00CD1547"/>
    <w:rsid w:val="00CD5A44"/>
    <w:rsid w:val="00CE1123"/>
    <w:rsid w:val="00D00B8F"/>
    <w:rsid w:val="00D03F9A"/>
    <w:rsid w:val="00D06849"/>
    <w:rsid w:val="00D06AC4"/>
    <w:rsid w:val="00D06D51"/>
    <w:rsid w:val="00D06E8E"/>
    <w:rsid w:val="00D11887"/>
    <w:rsid w:val="00D11F00"/>
    <w:rsid w:val="00D1236C"/>
    <w:rsid w:val="00D1460C"/>
    <w:rsid w:val="00D162D9"/>
    <w:rsid w:val="00D170B6"/>
    <w:rsid w:val="00D20040"/>
    <w:rsid w:val="00D2028C"/>
    <w:rsid w:val="00D20C00"/>
    <w:rsid w:val="00D2277C"/>
    <w:rsid w:val="00D24991"/>
    <w:rsid w:val="00D24BFD"/>
    <w:rsid w:val="00D25436"/>
    <w:rsid w:val="00D25BD4"/>
    <w:rsid w:val="00D264DA"/>
    <w:rsid w:val="00D274A4"/>
    <w:rsid w:val="00D27CD0"/>
    <w:rsid w:val="00D33CA8"/>
    <w:rsid w:val="00D437A2"/>
    <w:rsid w:val="00D50255"/>
    <w:rsid w:val="00D5218F"/>
    <w:rsid w:val="00D53B9F"/>
    <w:rsid w:val="00D560C8"/>
    <w:rsid w:val="00D5758C"/>
    <w:rsid w:val="00D6551F"/>
    <w:rsid w:val="00D66520"/>
    <w:rsid w:val="00D66593"/>
    <w:rsid w:val="00D743B2"/>
    <w:rsid w:val="00D769BA"/>
    <w:rsid w:val="00D813C7"/>
    <w:rsid w:val="00D83A00"/>
    <w:rsid w:val="00D84AE9"/>
    <w:rsid w:val="00D85308"/>
    <w:rsid w:val="00D907E9"/>
    <w:rsid w:val="00D9124E"/>
    <w:rsid w:val="00D93AD5"/>
    <w:rsid w:val="00D94FEF"/>
    <w:rsid w:val="00D97C71"/>
    <w:rsid w:val="00DA13DE"/>
    <w:rsid w:val="00DB2D02"/>
    <w:rsid w:val="00DB5A81"/>
    <w:rsid w:val="00DC35CC"/>
    <w:rsid w:val="00DC411F"/>
    <w:rsid w:val="00DC61D4"/>
    <w:rsid w:val="00DC6A74"/>
    <w:rsid w:val="00DD1E19"/>
    <w:rsid w:val="00DE076B"/>
    <w:rsid w:val="00DE297E"/>
    <w:rsid w:val="00DE34CF"/>
    <w:rsid w:val="00DE779C"/>
    <w:rsid w:val="00DF0D56"/>
    <w:rsid w:val="00DF5394"/>
    <w:rsid w:val="00E0045D"/>
    <w:rsid w:val="00E011B6"/>
    <w:rsid w:val="00E03B26"/>
    <w:rsid w:val="00E046A1"/>
    <w:rsid w:val="00E04945"/>
    <w:rsid w:val="00E069D8"/>
    <w:rsid w:val="00E13F3D"/>
    <w:rsid w:val="00E164B3"/>
    <w:rsid w:val="00E168B8"/>
    <w:rsid w:val="00E23267"/>
    <w:rsid w:val="00E2793F"/>
    <w:rsid w:val="00E3177B"/>
    <w:rsid w:val="00E33148"/>
    <w:rsid w:val="00E34898"/>
    <w:rsid w:val="00E35BCF"/>
    <w:rsid w:val="00E36001"/>
    <w:rsid w:val="00E36339"/>
    <w:rsid w:val="00E550A1"/>
    <w:rsid w:val="00E5624F"/>
    <w:rsid w:val="00E5738B"/>
    <w:rsid w:val="00E614D0"/>
    <w:rsid w:val="00E61CC0"/>
    <w:rsid w:val="00E639E5"/>
    <w:rsid w:val="00E657E4"/>
    <w:rsid w:val="00E669D5"/>
    <w:rsid w:val="00E71123"/>
    <w:rsid w:val="00E7284D"/>
    <w:rsid w:val="00E72AC1"/>
    <w:rsid w:val="00E73871"/>
    <w:rsid w:val="00E75C4B"/>
    <w:rsid w:val="00E76E9C"/>
    <w:rsid w:val="00E77078"/>
    <w:rsid w:val="00E85EBA"/>
    <w:rsid w:val="00E87782"/>
    <w:rsid w:val="00E91815"/>
    <w:rsid w:val="00E944D6"/>
    <w:rsid w:val="00E95FC0"/>
    <w:rsid w:val="00E974FE"/>
    <w:rsid w:val="00EA2228"/>
    <w:rsid w:val="00EA39A0"/>
    <w:rsid w:val="00EA40B2"/>
    <w:rsid w:val="00EA46C6"/>
    <w:rsid w:val="00EA756E"/>
    <w:rsid w:val="00EB09B7"/>
    <w:rsid w:val="00EB1F57"/>
    <w:rsid w:val="00EB22C5"/>
    <w:rsid w:val="00EB2EC6"/>
    <w:rsid w:val="00EB5643"/>
    <w:rsid w:val="00EC38B7"/>
    <w:rsid w:val="00EC6ADD"/>
    <w:rsid w:val="00EC7D71"/>
    <w:rsid w:val="00ED0D89"/>
    <w:rsid w:val="00ED16C1"/>
    <w:rsid w:val="00ED1726"/>
    <w:rsid w:val="00ED2DD8"/>
    <w:rsid w:val="00ED381C"/>
    <w:rsid w:val="00EE7D7C"/>
    <w:rsid w:val="00EF6412"/>
    <w:rsid w:val="00F02965"/>
    <w:rsid w:val="00F0397D"/>
    <w:rsid w:val="00F10653"/>
    <w:rsid w:val="00F113D6"/>
    <w:rsid w:val="00F25875"/>
    <w:rsid w:val="00F25D98"/>
    <w:rsid w:val="00F26897"/>
    <w:rsid w:val="00F300FB"/>
    <w:rsid w:val="00F3149C"/>
    <w:rsid w:val="00F3171A"/>
    <w:rsid w:val="00F3186B"/>
    <w:rsid w:val="00F34645"/>
    <w:rsid w:val="00F34F3F"/>
    <w:rsid w:val="00F34FE0"/>
    <w:rsid w:val="00F35395"/>
    <w:rsid w:val="00F4099B"/>
    <w:rsid w:val="00F4356F"/>
    <w:rsid w:val="00F51157"/>
    <w:rsid w:val="00F520A3"/>
    <w:rsid w:val="00F526EE"/>
    <w:rsid w:val="00F540B3"/>
    <w:rsid w:val="00F55972"/>
    <w:rsid w:val="00F5656C"/>
    <w:rsid w:val="00F57424"/>
    <w:rsid w:val="00F57B54"/>
    <w:rsid w:val="00F61835"/>
    <w:rsid w:val="00F64D50"/>
    <w:rsid w:val="00F67673"/>
    <w:rsid w:val="00F677F1"/>
    <w:rsid w:val="00F75CE3"/>
    <w:rsid w:val="00F81F16"/>
    <w:rsid w:val="00F8442B"/>
    <w:rsid w:val="00F91344"/>
    <w:rsid w:val="00FA141E"/>
    <w:rsid w:val="00FA4EB0"/>
    <w:rsid w:val="00FA546C"/>
    <w:rsid w:val="00FA734B"/>
    <w:rsid w:val="00FB1915"/>
    <w:rsid w:val="00FB3B23"/>
    <w:rsid w:val="00FB6386"/>
    <w:rsid w:val="00FB7D63"/>
    <w:rsid w:val="00FC0C34"/>
    <w:rsid w:val="00FC1375"/>
    <w:rsid w:val="00FC3959"/>
    <w:rsid w:val="00FC6DB1"/>
    <w:rsid w:val="00FD12BE"/>
    <w:rsid w:val="00FD1625"/>
    <w:rsid w:val="00FD3BA3"/>
    <w:rsid w:val="00FD553E"/>
    <w:rsid w:val="00FD67A7"/>
    <w:rsid w:val="00FD725E"/>
    <w:rsid w:val="00FE31BE"/>
    <w:rsid w:val="00FE5C66"/>
    <w:rsid w:val="00FF05CC"/>
    <w:rsid w:val="00FF2B9B"/>
    <w:rsid w:val="00FF421B"/>
    <w:rsid w:val="00FF6438"/>
    <w:rsid w:val="00FF7B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3E36BC"/>
    <w:rPr>
      <w:rFonts w:ascii="Times New Roman" w:hAnsi="Times New Roman"/>
      <w:lang w:val="en-GB" w:eastAsia="en-US"/>
    </w:rPr>
  </w:style>
  <w:style w:type="character" w:customStyle="1" w:styleId="B1Char">
    <w:name w:val="B1 Char"/>
    <w:link w:val="B1"/>
    <w:locked/>
    <w:rsid w:val="003E36BC"/>
    <w:rPr>
      <w:rFonts w:ascii="Times New Roman" w:hAnsi="Times New Roman"/>
      <w:lang w:val="en-GB" w:eastAsia="en-US"/>
    </w:rPr>
  </w:style>
  <w:style w:type="character" w:customStyle="1" w:styleId="THChar">
    <w:name w:val="TH Char"/>
    <w:link w:val="TH"/>
    <w:qFormat/>
    <w:locked/>
    <w:rsid w:val="003E36BC"/>
    <w:rPr>
      <w:rFonts w:ascii="Arial" w:hAnsi="Arial"/>
      <w:b/>
      <w:lang w:val="en-GB" w:eastAsia="en-US"/>
    </w:rPr>
  </w:style>
  <w:style w:type="character" w:customStyle="1" w:styleId="TFChar">
    <w:name w:val="TF Char"/>
    <w:link w:val="TF"/>
    <w:locked/>
    <w:rsid w:val="003E36BC"/>
    <w:rPr>
      <w:rFonts w:ascii="Arial" w:hAnsi="Arial"/>
      <w:b/>
      <w:lang w:val="en-GB" w:eastAsia="en-US"/>
    </w:rPr>
  </w:style>
  <w:style w:type="paragraph" w:styleId="Revision">
    <w:name w:val="Revision"/>
    <w:hidden/>
    <w:uiPriority w:val="99"/>
    <w:semiHidden/>
    <w:rsid w:val="001D7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49344">
      <w:bodyDiv w:val="1"/>
      <w:marLeft w:val="0"/>
      <w:marRight w:val="0"/>
      <w:marTop w:val="0"/>
      <w:marBottom w:val="0"/>
      <w:divBdr>
        <w:top w:val="none" w:sz="0" w:space="0" w:color="auto"/>
        <w:left w:val="none" w:sz="0" w:space="0" w:color="auto"/>
        <w:bottom w:val="none" w:sz="0" w:space="0" w:color="auto"/>
        <w:right w:val="none" w:sz="0" w:space="0" w:color="auto"/>
      </w:divBdr>
    </w:div>
    <w:div w:id="604650590">
      <w:bodyDiv w:val="1"/>
      <w:marLeft w:val="0"/>
      <w:marRight w:val="0"/>
      <w:marTop w:val="0"/>
      <w:marBottom w:val="0"/>
      <w:divBdr>
        <w:top w:val="none" w:sz="0" w:space="0" w:color="auto"/>
        <w:left w:val="none" w:sz="0" w:space="0" w:color="auto"/>
        <w:bottom w:val="none" w:sz="0" w:space="0" w:color="auto"/>
        <w:right w:val="none" w:sz="0" w:space="0" w:color="auto"/>
      </w:divBdr>
    </w:div>
    <w:div w:id="1167868407">
      <w:bodyDiv w:val="1"/>
      <w:marLeft w:val="0"/>
      <w:marRight w:val="0"/>
      <w:marTop w:val="0"/>
      <w:marBottom w:val="0"/>
      <w:divBdr>
        <w:top w:val="none" w:sz="0" w:space="0" w:color="auto"/>
        <w:left w:val="none" w:sz="0" w:space="0" w:color="auto"/>
        <w:bottom w:val="none" w:sz="0" w:space="0" w:color="auto"/>
        <w:right w:val="none" w:sz="0" w:space="0" w:color="auto"/>
      </w:divBdr>
    </w:div>
    <w:div w:id="1236746239">
      <w:bodyDiv w:val="1"/>
      <w:marLeft w:val="0"/>
      <w:marRight w:val="0"/>
      <w:marTop w:val="0"/>
      <w:marBottom w:val="0"/>
      <w:divBdr>
        <w:top w:val="none" w:sz="0" w:space="0" w:color="auto"/>
        <w:left w:val="none" w:sz="0" w:space="0" w:color="auto"/>
        <w:bottom w:val="none" w:sz="0" w:space="0" w:color="auto"/>
        <w:right w:val="none" w:sz="0" w:space="0" w:color="auto"/>
      </w:divBdr>
    </w:div>
    <w:div w:id="1505514722">
      <w:bodyDiv w:val="1"/>
      <w:marLeft w:val="0"/>
      <w:marRight w:val="0"/>
      <w:marTop w:val="0"/>
      <w:marBottom w:val="0"/>
      <w:divBdr>
        <w:top w:val="none" w:sz="0" w:space="0" w:color="auto"/>
        <w:left w:val="none" w:sz="0" w:space="0" w:color="auto"/>
        <w:bottom w:val="none" w:sz="0" w:space="0" w:color="auto"/>
        <w:right w:val="none" w:sz="0" w:space="0" w:color="auto"/>
      </w:divBdr>
    </w:div>
    <w:div w:id="1508598873">
      <w:bodyDiv w:val="1"/>
      <w:marLeft w:val="0"/>
      <w:marRight w:val="0"/>
      <w:marTop w:val="0"/>
      <w:marBottom w:val="0"/>
      <w:divBdr>
        <w:top w:val="none" w:sz="0" w:space="0" w:color="auto"/>
        <w:left w:val="none" w:sz="0" w:space="0" w:color="auto"/>
        <w:bottom w:val="none" w:sz="0" w:space="0" w:color="auto"/>
        <w:right w:val="none" w:sz="0" w:space="0" w:color="auto"/>
      </w:divBdr>
    </w:div>
    <w:div w:id="2146658726">
      <w:bodyDiv w:val="1"/>
      <w:marLeft w:val="0"/>
      <w:marRight w:val="0"/>
      <w:marTop w:val="0"/>
      <w:marBottom w:val="0"/>
      <w:divBdr>
        <w:top w:val="none" w:sz="0" w:space="0" w:color="auto"/>
        <w:left w:val="none" w:sz="0" w:space="0" w:color="auto"/>
        <w:bottom w:val="none" w:sz="0" w:space="0" w:color="auto"/>
        <w:right w:val="none" w:sz="0" w:space="0" w:color="auto"/>
      </w:divBdr>
      <w:divsChild>
        <w:div w:id="957180719">
          <w:marLeft w:val="0"/>
          <w:marRight w:val="0"/>
          <w:marTop w:val="0"/>
          <w:marBottom w:val="206"/>
          <w:divBdr>
            <w:top w:val="none" w:sz="0" w:space="0" w:color="auto"/>
            <w:left w:val="none" w:sz="0" w:space="0" w:color="auto"/>
            <w:bottom w:val="none" w:sz="0" w:space="0" w:color="auto"/>
            <w:right w:val="none" w:sz="0" w:space="0" w:color="auto"/>
          </w:divBdr>
        </w:div>
        <w:div w:id="744642018">
          <w:marLeft w:val="0"/>
          <w:marRight w:val="0"/>
          <w:marTop w:val="0"/>
          <w:marBottom w:val="0"/>
          <w:divBdr>
            <w:top w:val="none" w:sz="0" w:space="0" w:color="auto"/>
            <w:left w:val="none" w:sz="0" w:space="0" w:color="auto"/>
            <w:bottom w:val="none" w:sz="0" w:space="0" w:color="auto"/>
            <w:right w:val="none" w:sz="0" w:space="0" w:color="auto"/>
          </w:divBdr>
        </w:div>
        <w:div w:id="1850753019">
          <w:marLeft w:val="0"/>
          <w:marRight w:val="0"/>
          <w:marTop w:val="0"/>
          <w:marBottom w:val="0"/>
          <w:divBdr>
            <w:top w:val="none" w:sz="0" w:space="0" w:color="auto"/>
            <w:left w:val="none" w:sz="0" w:space="0" w:color="auto"/>
            <w:bottom w:val="none" w:sz="0" w:space="0" w:color="auto"/>
            <w:right w:val="none" w:sz="0" w:space="0" w:color="auto"/>
          </w:divBdr>
        </w:div>
        <w:div w:id="703021152">
          <w:marLeft w:val="0"/>
          <w:marRight w:val="0"/>
          <w:marTop w:val="0"/>
          <w:marBottom w:val="0"/>
          <w:divBdr>
            <w:top w:val="none" w:sz="0" w:space="0" w:color="auto"/>
            <w:left w:val="none" w:sz="0" w:space="0" w:color="auto"/>
            <w:bottom w:val="none" w:sz="0" w:space="0" w:color="auto"/>
            <w:right w:val="none" w:sz="0" w:space="0" w:color="auto"/>
          </w:divBdr>
        </w:div>
        <w:div w:id="1330063150">
          <w:marLeft w:val="0"/>
          <w:marRight w:val="0"/>
          <w:marTop w:val="0"/>
          <w:marBottom w:val="0"/>
          <w:divBdr>
            <w:top w:val="none" w:sz="0" w:space="0" w:color="auto"/>
            <w:left w:val="none" w:sz="0" w:space="0" w:color="auto"/>
            <w:bottom w:val="none" w:sz="0" w:space="0" w:color="auto"/>
            <w:right w:val="none" w:sz="0" w:space="0" w:color="auto"/>
          </w:divBdr>
        </w:div>
        <w:div w:id="454906859">
          <w:marLeft w:val="0"/>
          <w:marRight w:val="0"/>
          <w:marTop w:val="206"/>
          <w:marBottom w:val="206"/>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B4DB0-7E32-41F5-A7ED-693431222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1616</Words>
  <Characters>9217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1900-01-01T05:00:00Z</cp:lastPrinted>
  <dcterms:created xsi:type="dcterms:W3CDTF">2025-05-09T22:25:00Z</dcterms:created>
  <dcterms:modified xsi:type="dcterms:W3CDTF">2025-05-09T23:48:00Z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1743151418</vt:lpwstr>
  </property>
</Properties>
</file>